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7B553B">
        <w:rPr>
          <w:b/>
          <w:noProof/>
          <w:sz w:val="24"/>
        </w:rPr>
        <w:t>159</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0EC9" w:rsidP="00670EC9">
            <w:pPr>
              <w:pStyle w:val="CRCoverPage"/>
              <w:spacing w:after="0"/>
              <w:ind w:right="140"/>
              <w:jc w:val="right"/>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553B" w:rsidP="007B553B">
            <w:pPr>
              <w:pStyle w:val="CRCoverPage"/>
              <w:spacing w:after="0"/>
              <w:jc w:val="center"/>
              <w:rPr>
                <w:noProof/>
              </w:rPr>
            </w:pPr>
            <w:r>
              <w:rPr>
                <w:b/>
                <w:noProof/>
                <w:sz w:val="28"/>
              </w:rPr>
              <w:t>0241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553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D08D7">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43ED" w:rsidP="00670EC9">
            <w:pPr>
              <w:pStyle w:val="CRCoverPage"/>
              <w:spacing w:after="0"/>
              <w:ind w:left="100"/>
              <w:rPr>
                <w:noProof/>
              </w:rPr>
            </w:pPr>
            <w:r>
              <w:fldChar w:fldCharType="begin"/>
            </w:r>
            <w:r>
              <w:instrText xml:space="preserve"> DOCPROPERTY  CrTitle  \* MERGEFORMAT </w:instrText>
            </w:r>
            <w:r>
              <w:fldChar w:fldCharType="end"/>
            </w:r>
            <w:r w:rsidR="00670EC9">
              <w:rPr>
                <w:noProof/>
              </w:rPr>
              <w:t xml:space="preserve">User location report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72E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47DD" w:rsidP="00F64123">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47DD">
            <w:pPr>
              <w:pStyle w:val="CRCoverPage"/>
              <w:spacing w:after="0"/>
              <w:ind w:left="100"/>
              <w:rPr>
                <w:noProof/>
              </w:rPr>
            </w:pPr>
            <w:r>
              <w:rPr>
                <w:noProof/>
              </w:rPr>
              <w:t>2019-09-</w:t>
            </w:r>
            <w:r w:rsidR="00F64123">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47D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47DD" w:rsidP="00B947D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08D7">
            <w:pPr>
              <w:pStyle w:val="CRCoverPage"/>
              <w:spacing w:after="0"/>
              <w:ind w:left="100"/>
              <w:rPr>
                <w:noProof/>
                <w:lang w:eastAsia="zh-CN"/>
              </w:rPr>
            </w:pPr>
            <w:r>
              <w:rPr>
                <w:noProof/>
                <w:lang w:eastAsia="zh-CN"/>
              </w:rPr>
              <w:t xml:space="preserve">In </w:t>
            </w:r>
            <w:r w:rsidR="00670EC9">
              <w:rPr>
                <w:noProof/>
                <w:lang w:eastAsia="zh-CN"/>
              </w:rPr>
              <w:t>TS 23.501</w:t>
            </w:r>
            <w:r w:rsidR="00096B67">
              <w:rPr>
                <w:noProof/>
                <w:lang w:eastAsia="zh-CN"/>
              </w:rPr>
              <w:t>, the user location information for the wireline and trusted WLAN access network is defined as follows:</w:t>
            </w:r>
            <w:r w:rsidR="00670EC9">
              <w:rPr>
                <w:noProof/>
                <w:lang w:eastAsia="zh-CN"/>
              </w:rPr>
              <w:t xml:space="preserve"> </w:t>
            </w:r>
          </w:p>
          <w:p w:rsidR="00096B67" w:rsidRDefault="00096B67">
            <w:pPr>
              <w:pStyle w:val="CRCoverPage"/>
              <w:spacing w:after="0"/>
              <w:ind w:left="100"/>
              <w:rPr>
                <w:noProof/>
                <w:lang w:eastAsia="zh-CN"/>
              </w:rPr>
            </w:pPr>
          </w:p>
          <w:p w:rsidR="00670EC9" w:rsidRPr="009E0DE1" w:rsidRDefault="00670EC9" w:rsidP="00670EC9">
            <w:pPr>
              <w:rPr>
                <w:noProof/>
              </w:rPr>
            </w:pPr>
            <w:r w:rsidRPr="009E0DE1">
              <w:rPr>
                <w:noProof/>
              </w:rPr>
              <w:t>The User Location Information may correspond to</w:t>
            </w:r>
            <w:r w:rsidR="00096B67">
              <w:rPr>
                <w:noProof/>
              </w:rPr>
              <w:t>:</w:t>
            </w:r>
          </w:p>
          <w:p w:rsidR="00670EC9" w:rsidRPr="009E0DE1" w:rsidRDefault="00670EC9" w:rsidP="00670EC9">
            <w:pPr>
              <w:pStyle w:val="B1"/>
            </w:pPr>
            <w:r w:rsidRPr="009E0DE1">
              <w:t>-</w:t>
            </w:r>
            <w:r w:rsidRPr="009E0DE1">
              <w:tab/>
              <w:t>In the case</w:t>
            </w:r>
            <w:r>
              <w:t xml:space="preserve"> </w:t>
            </w:r>
            <w:r w:rsidRPr="009E0DE1">
              <w:t>of 3GPP access: Cell-Id.</w:t>
            </w:r>
            <w:r>
              <w:t xml:space="preserve"> The AMF includes only the Primary Cell-Id even if it had received also the Cell-Id of the Primary cell in the Secondary RAN node from NG-RAN.</w:t>
            </w:r>
          </w:p>
          <w:p w:rsidR="00670EC9" w:rsidRPr="009E0DE1" w:rsidRDefault="00670EC9" w:rsidP="00670EC9">
            <w:pPr>
              <w:pStyle w:val="B1"/>
            </w:pPr>
            <w:r w:rsidRPr="009E0DE1">
              <w:t>-</w:t>
            </w:r>
            <w:r w:rsidRPr="009E0DE1">
              <w:tab/>
              <w:t>In the case of</w:t>
            </w:r>
            <w:r>
              <w:t xml:space="preserve"> Untrusted</w:t>
            </w:r>
            <w:r w:rsidRPr="009E0DE1">
              <w:t xml:space="preserve"> non-3GPP access: a UE local IP address (used to reach the N3IWF) and optionally UDP or TCP source port number (if NAT is detected).</w:t>
            </w:r>
          </w:p>
          <w:p w:rsidR="00670EC9" w:rsidRPr="00670EC9" w:rsidRDefault="00670EC9" w:rsidP="00670EC9">
            <w:pPr>
              <w:pStyle w:val="B1"/>
              <w:rPr>
                <w:highlight w:val="yellow"/>
              </w:rPr>
            </w:pPr>
            <w:r w:rsidRPr="00670EC9">
              <w:rPr>
                <w:highlight w:val="yellow"/>
              </w:rPr>
              <w:t>-</w:t>
            </w:r>
            <w:r w:rsidRPr="00670EC9">
              <w:rPr>
                <w:highlight w:val="yellow"/>
              </w:rPr>
              <w:tab/>
              <w:t>In the case of Trusted non-3GPP access: TNAP Identifier, a UE local IP address (used to reach the TNGF) and optionally UDP or TCP source port number (if NAT is detected).</w:t>
            </w:r>
          </w:p>
          <w:p w:rsidR="00670EC9" w:rsidRPr="00670EC9" w:rsidRDefault="00670EC9" w:rsidP="00670EC9">
            <w:pPr>
              <w:pStyle w:val="B1"/>
              <w:rPr>
                <w:highlight w:val="yellow"/>
              </w:rPr>
            </w:pPr>
            <w:r w:rsidRPr="00670EC9">
              <w:rPr>
                <w:highlight w:val="yellow"/>
              </w:rPr>
              <w:tab/>
              <w:t>The TNAP Identifier shall include the SSID of the access point to which the UE is attached and shall include at least one of the following elements, unless otherwise determined by the TWAN operator's policies:</w:t>
            </w:r>
          </w:p>
          <w:p w:rsidR="00670EC9" w:rsidRPr="00670EC9" w:rsidRDefault="00670EC9" w:rsidP="00670EC9">
            <w:pPr>
              <w:pStyle w:val="B2"/>
              <w:rPr>
                <w:highlight w:val="yellow"/>
              </w:rPr>
            </w:pPr>
            <w:r w:rsidRPr="00670EC9">
              <w:rPr>
                <w:highlight w:val="yellow"/>
              </w:rPr>
              <w:t>-</w:t>
            </w:r>
            <w:r w:rsidRPr="00670EC9">
              <w:rPr>
                <w:highlight w:val="yellow"/>
              </w:rPr>
              <w:tab/>
              <w:t xml:space="preserve">the BSSID (see IEEE </w:t>
            </w:r>
            <w:proofErr w:type="spellStart"/>
            <w:r w:rsidRPr="00670EC9">
              <w:rPr>
                <w:highlight w:val="yellow"/>
              </w:rPr>
              <w:t>Std</w:t>
            </w:r>
            <w:proofErr w:type="spellEnd"/>
            <w:r w:rsidRPr="00670EC9">
              <w:rPr>
                <w:highlight w:val="yellow"/>
              </w:rPr>
              <w:t xml:space="preserve"> 802.11-2012 [106]);</w:t>
            </w:r>
          </w:p>
          <w:p w:rsidR="00670EC9" w:rsidRPr="00C34949" w:rsidRDefault="00670EC9" w:rsidP="00670EC9">
            <w:pPr>
              <w:pStyle w:val="B2"/>
            </w:pPr>
            <w:r w:rsidRPr="00670EC9">
              <w:rPr>
                <w:highlight w:val="yellow"/>
              </w:rPr>
              <w:t>-</w:t>
            </w:r>
            <w:r w:rsidRPr="00670EC9">
              <w:rPr>
                <w:highlight w:val="yellow"/>
              </w:rPr>
              <w:tab/>
              <w:t>civic address information of the TNAP to which the UE is attached.</w:t>
            </w:r>
          </w:p>
          <w:p w:rsidR="00670EC9" w:rsidRDefault="00670EC9" w:rsidP="00670EC9">
            <w:pPr>
              <w:pStyle w:val="NO"/>
            </w:pPr>
            <w:r>
              <w:t>NOTE 1:</w:t>
            </w:r>
            <w:r>
              <w:tab/>
              <w:t>The SSID can be the same for several TNAPs and SSID only may not provide a location, but it might be sufficient for charging purposes.</w:t>
            </w:r>
          </w:p>
          <w:p w:rsidR="00670EC9" w:rsidRDefault="00670EC9" w:rsidP="00670EC9">
            <w:pPr>
              <w:pStyle w:val="NO"/>
            </w:pPr>
            <w:r>
              <w:t>NOTE 2:</w:t>
            </w:r>
            <w:r>
              <w:tab/>
              <w:t>the BSSID associated with a TNAP is assumed to be static.</w:t>
            </w:r>
          </w:p>
          <w:p w:rsidR="00670EC9" w:rsidRDefault="00670EC9" w:rsidP="00670EC9">
            <w:pPr>
              <w:pStyle w:val="B1"/>
            </w:pPr>
            <w:r w:rsidRPr="00670EC9">
              <w:rPr>
                <w:highlight w:val="yellow"/>
              </w:rPr>
              <w:t>-</w:t>
            </w:r>
            <w:r w:rsidRPr="00670EC9">
              <w:rPr>
                <w:highlight w:val="yellow"/>
              </w:rPr>
              <w:tab/>
              <w:t>In the case of W-5GAN access: The User Location Information for W-5GAN is defined in TS 23.316 [84].</w:t>
            </w:r>
          </w:p>
          <w:p w:rsidR="00670EC9" w:rsidRPr="00670EC9" w:rsidRDefault="00670EC9">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96B67">
            <w:pPr>
              <w:pStyle w:val="CRCoverPage"/>
              <w:spacing w:after="0"/>
              <w:ind w:left="100"/>
              <w:rPr>
                <w:noProof/>
                <w:lang w:eastAsia="zh-CN"/>
              </w:rPr>
            </w:pPr>
            <w:r>
              <w:rPr>
                <w:rFonts w:hint="eastAsia"/>
                <w:noProof/>
                <w:lang w:eastAsia="zh-CN"/>
              </w:rPr>
              <w:t>A</w:t>
            </w:r>
            <w:r>
              <w:rPr>
                <w:noProof/>
                <w:lang w:eastAsia="zh-CN"/>
              </w:rPr>
              <w:t>dd the user location report for the wireline and trust WLAN access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6B67">
            <w:pPr>
              <w:pStyle w:val="CRCoverPage"/>
              <w:spacing w:after="0"/>
              <w:ind w:left="100"/>
              <w:rPr>
                <w:noProof/>
                <w:lang w:eastAsia="zh-CN"/>
              </w:rPr>
            </w:pPr>
            <w:r>
              <w:rPr>
                <w:rFonts w:hint="eastAsia"/>
                <w:noProof/>
                <w:lang w:eastAsia="zh-CN"/>
              </w:rPr>
              <w:t>T</w:t>
            </w:r>
            <w:r>
              <w:rPr>
                <w:noProof/>
                <w:lang w:eastAsia="zh-CN"/>
              </w:rPr>
              <w:t>he location information for wireline and trusted WLAN is not applicable.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6B67">
            <w:pPr>
              <w:pStyle w:val="CRCoverPage"/>
              <w:spacing w:after="0"/>
              <w:ind w:left="100"/>
              <w:rPr>
                <w:noProof/>
              </w:rPr>
            </w:pPr>
            <w:r w:rsidRPr="003B2883">
              <w:t>3.2</w:t>
            </w:r>
            <w:r>
              <w:t xml:space="preserve">, </w:t>
            </w:r>
            <w:r w:rsidRPr="003B2883">
              <w:t>5.3.1</w:t>
            </w:r>
            <w:r>
              <w:t xml:space="preserve">, </w:t>
            </w:r>
            <w:r w:rsidRPr="003B2883">
              <w:t>6.2.6.3.5</w:t>
            </w:r>
            <w:r w:rsidR="001E5587">
              <w:t>,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336E4" w:rsidP="009336E4">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Pr>
                <w:i/>
              </w:rPr>
              <w:t>Namf</w:t>
            </w:r>
            <w:r>
              <w:rPr>
                <w:i/>
                <w:lang w:eastAsia="zh-CN"/>
              </w:rPr>
              <w:t>_EventExposure</w:t>
            </w:r>
            <w:proofErr w:type="spellEnd"/>
            <w:r>
              <w:rPr>
                <w:i/>
                <w:lang w:eastAsia="zh-CN"/>
              </w:rPr>
              <w:t xml:space="preserve"> API</w:t>
            </w:r>
            <w:bookmarkStart w:id="2" w:name="_GoBack"/>
            <w:bookmarkEnd w:id="2"/>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C2CE3" w:rsidRPr="009854A4" w:rsidRDefault="00CC2CE3" w:rsidP="00CC2C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1342937"/>
      <w:bookmarkStart w:id="4" w:name="_Toc11343000"/>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9E15E7" w:rsidRPr="003B2883" w:rsidRDefault="009E15E7" w:rsidP="009E15E7">
      <w:pPr>
        <w:pStyle w:val="2"/>
      </w:pPr>
      <w:bookmarkStart w:id="5" w:name="_Toc20137199"/>
      <w:bookmarkEnd w:id="3"/>
      <w:r w:rsidRPr="003B2883">
        <w:t>3.2</w:t>
      </w:r>
      <w:r w:rsidRPr="003B2883">
        <w:tab/>
        <w:t>Abbreviations</w:t>
      </w:r>
      <w:bookmarkEnd w:id="5"/>
    </w:p>
    <w:p w:rsidR="009E15E7" w:rsidRPr="003B2883" w:rsidRDefault="009E15E7" w:rsidP="009E15E7">
      <w:pPr>
        <w:keepNext/>
      </w:pPr>
      <w:r w:rsidRPr="003B2883">
        <w:t xml:space="preserve">For the purposes of the present document, the abbreviations given </w:t>
      </w:r>
      <w:proofErr w:type="gramStart"/>
      <w:r w:rsidRPr="003B2883">
        <w:t xml:space="preserve">in </w:t>
      </w:r>
      <w:r>
        <w:t xml:space="preserve"> T</w:t>
      </w:r>
      <w:r w:rsidRPr="003B2883">
        <w:t>R</w:t>
      </w:r>
      <w:proofErr w:type="gramEnd"/>
      <w:r>
        <w:t> </w:t>
      </w:r>
      <w:r w:rsidRPr="003B2883">
        <w:t>21.905</w:t>
      </w:r>
      <w:r>
        <w:t> </w:t>
      </w:r>
      <w:r w:rsidRPr="003B2883">
        <w:t xml:space="preserve">[1] and the following apply. An abbreviation defined in the present document takes precedence over the definition of the same abbreviation, if any, </w:t>
      </w:r>
      <w:proofErr w:type="gramStart"/>
      <w:r w:rsidRPr="003B2883">
        <w:t xml:space="preserve">in </w:t>
      </w:r>
      <w:r>
        <w:t xml:space="preserve"> T</w:t>
      </w:r>
      <w:r w:rsidRPr="003B2883">
        <w:t>R</w:t>
      </w:r>
      <w:proofErr w:type="gramEnd"/>
      <w:r>
        <w:t> </w:t>
      </w:r>
      <w:r w:rsidRPr="003B2883">
        <w:t>21.905</w:t>
      </w:r>
      <w:r>
        <w:t> </w:t>
      </w:r>
      <w:r w:rsidRPr="003B2883">
        <w:t>[1].</w:t>
      </w:r>
    </w:p>
    <w:p w:rsidR="009E15E7" w:rsidRPr="003B2883" w:rsidRDefault="009E15E7" w:rsidP="009E15E7">
      <w:pPr>
        <w:pStyle w:val="EW"/>
      </w:pPr>
      <w:r w:rsidRPr="003B2883">
        <w:t>5GC</w:t>
      </w:r>
      <w:r w:rsidRPr="003B2883">
        <w:tab/>
        <w:t>5G Core Network</w:t>
      </w:r>
    </w:p>
    <w:p w:rsidR="009E15E7" w:rsidRPr="003B2883" w:rsidRDefault="009E15E7" w:rsidP="009E15E7">
      <w:pPr>
        <w:pStyle w:val="EW"/>
      </w:pPr>
      <w:r w:rsidRPr="003B2883">
        <w:t>5GS</w:t>
      </w:r>
      <w:r w:rsidRPr="003B2883">
        <w:tab/>
        <w:t>5G System</w:t>
      </w:r>
    </w:p>
    <w:p w:rsidR="009E15E7" w:rsidRPr="003B2883" w:rsidRDefault="009E15E7" w:rsidP="009E15E7">
      <w:pPr>
        <w:pStyle w:val="EW"/>
        <w:rPr>
          <w:lang w:eastAsia="zh-CN"/>
        </w:rPr>
      </w:pPr>
      <w:r w:rsidRPr="003B2883">
        <w:rPr>
          <w:lang w:eastAsia="zh-CN"/>
        </w:rPr>
        <w:t>5G-</w:t>
      </w:r>
      <w:proofErr w:type="gramStart"/>
      <w:r w:rsidRPr="003B2883">
        <w:rPr>
          <w:lang w:eastAsia="zh-CN"/>
        </w:rPr>
        <w:t>AN</w:t>
      </w:r>
      <w:proofErr w:type="gramEnd"/>
      <w:r w:rsidRPr="003B2883">
        <w:rPr>
          <w:lang w:eastAsia="zh-CN"/>
        </w:rPr>
        <w:tab/>
        <w:t>5G Access Network</w:t>
      </w:r>
    </w:p>
    <w:p w:rsidR="009E15E7" w:rsidRPr="003B2883" w:rsidRDefault="009E15E7" w:rsidP="009E15E7">
      <w:pPr>
        <w:pStyle w:val="EW"/>
        <w:rPr>
          <w:lang w:eastAsia="zh-CN"/>
        </w:rPr>
      </w:pPr>
      <w:r w:rsidRPr="003B2883">
        <w:rPr>
          <w:lang w:eastAsia="zh-CN"/>
        </w:rPr>
        <w:t>5G-GUTI</w:t>
      </w:r>
      <w:r w:rsidRPr="003B2883">
        <w:rPr>
          <w:lang w:eastAsia="zh-CN"/>
        </w:rPr>
        <w:tab/>
        <w:t>5G Globally Unique Temporary Identifier</w:t>
      </w:r>
    </w:p>
    <w:p w:rsidR="009E15E7" w:rsidRPr="003B2883" w:rsidRDefault="009E15E7" w:rsidP="009E15E7">
      <w:pPr>
        <w:pStyle w:val="EW"/>
      </w:pPr>
      <w:r w:rsidRPr="003B2883">
        <w:t>5QI</w:t>
      </w:r>
      <w:r w:rsidRPr="003B2883">
        <w:tab/>
        <w:t xml:space="preserve">5G </w:t>
      </w:r>
      <w:proofErr w:type="spellStart"/>
      <w:r w:rsidRPr="003B2883">
        <w:t>QoS</w:t>
      </w:r>
      <w:proofErr w:type="spellEnd"/>
      <w:r w:rsidRPr="003B2883">
        <w:t xml:space="preserve"> Identifier</w:t>
      </w:r>
    </w:p>
    <w:p w:rsidR="009E15E7" w:rsidRPr="003B2883" w:rsidRDefault="009E15E7" w:rsidP="009E15E7">
      <w:pPr>
        <w:pStyle w:val="EW"/>
        <w:keepNext/>
      </w:pPr>
      <w:r w:rsidRPr="003B2883">
        <w:t>AMF</w:t>
      </w:r>
      <w:r w:rsidRPr="003B2883">
        <w:tab/>
        <w:t>Access and Mobility Management Function</w:t>
      </w:r>
    </w:p>
    <w:p w:rsidR="009E15E7" w:rsidRPr="003B2883" w:rsidRDefault="009E15E7" w:rsidP="009E15E7">
      <w:pPr>
        <w:pStyle w:val="EW"/>
        <w:keepNext/>
      </w:pPr>
      <w:r w:rsidRPr="003B2883">
        <w:t>EBI</w:t>
      </w:r>
      <w:r w:rsidRPr="003B2883">
        <w:tab/>
        <w:t>EPS Bearer Identity</w:t>
      </w:r>
    </w:p>
    <w:p w:rsidR="009E15E7" w:rsidRPr="003B2883" w:rsidRDefault="009E15E7" w:rsidP="009E15E7">
      <w:pPr>
        <w:pStyle w:val="EW"/>
        <w:keepNext/>
      </w:pPr>
      <w:r w:rsidRPr="003B2883">
        <w:t>GAD</w:t>
      </w:r>
      <w:r w:rsidRPr="003B2883">
        <w:tab/>
      </w:r>
      <w:r w:rsidRPr="003B2883">
        <w:rPr>
          <w:rStyle w:val="st"/>
        </w:rPr>
        <w:t>Universal Geographical Area Description</w:t>
      </w:r>
    </w:p>
    <w:p w:rsidR="009E15E7" w:rsidRPr="003B2883" w:rsidRDefault="009E15E7" w:rsidP="009E15E7">
      <w:pPr>
        <w:pStyle w:val="EW"/>
        <w:rPr>
          <w:lang w:eastAsia="zh-CN"/>
        </w:rPr>
      </w:pPr>
      <w:r w:rsidRPr="003B2883">
        <w:rPr>
          <w:lang w:eastAsia="zh-CN"/>
        </w:rPr>
        <w:t>GPSI</w:t>
      </w:r>
      <w:r w:rsidRPr="003B2883">
        <w:rPr>
          <w:lang w:eastAsia="zh-CN"/>
        </w:rPr>
        <w:tab/>
        <w:t>Generic Public Subscription Identifier</w:t>
      </w:r>
    </w:p>
    <w:p w:rsidR="009E15E7" w:rsidRPr="003B2883" w:rsidRDefault="009E15E7" w:rsidP="009E15E7">
      <w:pPr>
        <w:pStyle w:val="EW"/>
        <w:rPr>
          <w:lang w:eastAsia="zh-CN"/>
        </w:rPr>
      </w:pPr>
      <w:r w:rsidRPr="003B2883">
        <w:rPr>
          <w:lang w:eastAsia="zh-CN"/>
        </w:rPr>
        <w:t>GUAMI</w:t>
      </w:r>
      <w:r w:rsidRPr="003B2883">
        <w:rPr>
          <w:lang w:eastAsia="zh-CN"/>
        </w:rPr>
        <w:tab/>
        <w:t>Globally Unique AMF Identifier</w:t>
      </w:r>
    </w:p>
    <w:p w:rsidR="009E15E7" w:rsidRPr="003B2883" w:rsidRDefault="009E15E7" w:rsidP="009E15E7">
      <w:pPr>
        <w:pStyle w:val="EW"/>
        <w:rPr>
          <w:lang w:eastAsia="zh-CN"/>
        </w:rPr>
      </w:pPr>
      <w:r w:rsidRPr="003B2883">
        <w:rPr>
          <w:lang w:eastAsia="zh-CN"/>
        </w:rPr>
        <w:t>JSON</w:t>
      </w:r>
      <w:r w:rsidRPr="003B2883">
        <w:rPr>
          <w:lang w:eastAsia="zh-CN"/>
        </w:rPr>
        <w:tab/>
        <w:t>JavaScript Object Notation</w:t>
      </w:r>
    </w:p>
    <w:p w:rsidR="009E15E7" w:rsidRPr="003B2883" w:rsidRDefault="009E15E7" w:rsidP="009E15E7">
      <w:pPr>
        <w:pStyle w:val="EW"/>
      </w:pPr>
      <w:r w:rsidRPr="003B2883">
        <w:t>LADN</w:t>
      </w:r>
      <w:r w:rsidRPr="003B2883">
        <w:tab/>
        <w:t>Local Area Data Network</w:t>
      </w:r>
    </w:p>
    <w:p w:rsidR="009E15E7" w:rsidRPr="003B2883" w:rsidRDefault="009E15E7" w:rsidP="009E15E7">
      <w:pPr>
        <w:pStyle w:val="EW"/>
        <w:rPr>
          <w:rFonts w:eastAsia="宋体"/>
        </w:rPr>
      </w:pPr>
      <w:r w:rsidRPr="003B2883">
        <w:rPr>
          <w:rFonts w:eastAsia="宋体"/>
        </w:rPr>
        <w:t>LMF</w:t>
      </w:r>
      <w:r w:rsidRPr="003B2883">
        <w:rPr>
          <w:rFonts w:eastAsia="宋体"/>
        </w:rPr>
        <w:tab/>
        <w:t>Location Management Function</w:t>
      </w:r>
    </w:p>
    <w:p w:rsidR="009E15E7" w:rsidRPr="003B2883" w:rsidRDefault="009E15E7" w:rsidP="009E15E7">
      <w:pPr>
        <w:pStyle w:val="EW"/>
        <w:rPr>
          <w:rFonts w:eastAsia="宋体"/>
        </w:rPr>
      </w:pPr>
      <w:r w:rsidRPr="003B2883">
        <w:rPr>
          <w:rFonts w:eastAsia="宋体"/>
        </w:rPr>
        <w:t>MM</w:t>
      </w:r>
      <w:r w:rsidRPr="003B2883">
        <w:rPr>
          <w:rFonts w:eastAsia="宋体"/>
        </w:rPr>
        <w:tab/>
        <w:t>Mobility Management</w:t>
      </w:r>
    </w:p>
    <w:p w:rsidR="009E15E7" w:rsidRPr="003B2883" w:rsidRDefault="009E15E7" w:rsidP="009E15E7">
      <w:pPr>
        <w:pStyle w:val="EW"/>
      </w:pPr>
      <w:r w:rsidRPr="003B2883">
        <w:t>N3IWF</w:t>
      </w:r>
      <w:r w:rsidRPr="003B2883">
        <w:tab/>
        <w:t xml:space="preserve">Non-3GPP </w:t>
      </w:r>
      <w:proofErr w:type="spellStart"/>
      <w:r w:rsidRPr="003B2883">
        <w:t>InterWorking</w:t>
      </w:r>
      <w:proofErr w:type="spellEnd"/>
      <w:r w:rsidRPr="003B2883">
        <w:t xml:space="preserve"> Function</w:t>
      </w:r>
    </w:p>
    <w:p w:rsidR="009E15E7" w:rsidRPr="003B2883" w:rsidRDefault="009E15E7" w:rsidP="009E15E7">
      <w:pPr>
        <w:pStyle w:val="EW"/>
      </w:pPr>
      <w:r w:rsidRPr="003B2883">
        <w:t>NEF</w:t>
      </w:r>
      <w:r w:rsidRPr="003B2883">
        <w:tab/>
        <w:t>Network Exposure Function</w:t>
      </w:r>
    </w:p>
    <w:p w:rsidR="009E15E7" w:rsidRPr="003B2883" w:rsidRDefault="009E15E7" w:rsidP="009E15E7">
      <w:pPr>
        <w:pStyle w:val="EW"/>
      </w:pPr>
      <w:r w:rsidRPr="003B2883">
        <w:t>NR</w:t>
      </w:r>
      <w:r w:rsidRPr="003B2883">
        <w:tab/>
        <w:t>New Radio</w:t>
      </w:r>
    </w:p>
    <w:p w:rsidR="009E15E7" w:rsidRPr="003B2883" w:rsidRDefault="009E15E7" w:rsidP="009E15E7">
      <w:pPr>
        <w:pStyle w:val="EW"/>
      </w:pPr>
      <w:r w:rsidRPr="003B2883">
        <w:t>NRF</w:t>
      </w:r>
      <w:r w:rsidRPr="003B2883">
        <w:tab/>
        <w:t>Network Repository Function</w:t>
      </w:r>
    </w:p>
    <w:p w:rsidR="009E15E7" w:rsidRPr="003B2883" w:rsidRDefault="009E15E7" w:rsidP="009E15E7">
      <w:pPr>
        <w:pStyle w:val="EW"/>
      </w:pPr>
      <w:proofErr w:type="spellStart"/>
      <w:r w:rsidRPr="003B2883">
        <w:t>NRPPa</w:t>
      </w:r>
      <w:proofErr w:type="spellEnd"/>
      <w:r w:rsidRPr="003B2883">
        <w:tab/>
        <w:t>NR Positioning Protocol A</w:t>
      </w:r>
    </w:p>
    <w:p w:rsidR="009E15E7" w:rsidRPr="003B2883" w:rsidRDefault="009E15E7" w:rsidP="009E15E7">
      <w:pPr>
        <w:pStyle w:val="EW"/>
      </w:pPr>
      <w:r w:rsidRPr="003B2883">
        <w:t>NSI ID</w:t>
      </w:r>
      <w:r w:rsidRPr="003B2883">
        <w:tab/>
        <w:t>Network Slice Instance Identifier</w:t>
      </w:r>
    </w:p>
    <w:p w:rsidR="009E15E7" w:rsidRPr="003B2883" w:rsidRDefault="009E15E7" w:rsidP="009E15E7">
      <w:pPr>
        <w:pStyle w:val="EW"/>
      </w:pPr>
      <w:r w:rsidRPr="003B2883">
        <w:t>NSSAI</w:t>
      </w:r>
      <w:r w:rsidRPr="003B2883">
        <w:tab/>
        <w:t>Network Slice Selection Assistance</w:t>
      </w:r>
      <w:r w:rsidRPr="003B2883">
        <w:rPr>
          <w:lang w:val="en-US"/>
        </w:rPr>
        <w:t xml:space="preserve"> Information</w:t>
      </w:r>
    </w:p>
    <w:p w:rsidR="009E15E7" w:rsidRPr="00241CCE" w:rsidRDefault="009E15E7" w:rsidP="009E15E7">
      <w:pPr>
        <w:pStyle w:val="EW"/>
      </w:pPr>
      <w:r>
        <w:rPr>
          <w:lang w:val="en-US"/>
        </w:rPr>
        <w:t>NWDAF</w:t>
      </w:r>
      <w:r>
        <w:rPr>
          <w:lang w:val="en-US"/>
        </w:rPr>
        <w:tab/>
        <w:t>Network Data Analytics Function</w:t>
      </w:r>
    </w:p>
    <w:p w:rsidR="009E15E7" w:rsidRPr="003B2883" w:rsidRDefault="009E15E7" w:rsidP="009E15E7">
      <w:pPr>
        <w:pStyle w:val="EW"/>
      </w:pPr>
      <w:r w:rsidRPr="003B2883">
        <w:t>PCF</w:t>
      </w:r>
      <w:r w:rsidRPr="003B2883">
        <w:tab/>
        <w:t>Policy Control Function</w:t>
      </w:r>
    </w:p>
    <w:p w:rsidR="009E15E7" w:rsidRPr="003B2883" w:rsidRDefault="009E15E7" w:rsidP="009E15E7">
      <w:pPr>
        <w:pStyle w:val="EW"/>
        <w:rPr>
          <w:rFonts w:eastAsia="宋体"/>
          <w:lang w:eastAsia="zh-CN"/>
        </w:rPr>
      </w:pPr>
      <w:r w:rsidRPr="003B2883">
        <w:rPr>
          <w:rFonts w:eastAsia="宋体"/>
          <w:lang w:eastAsia="zh-CN"/>
        </w:rPr>
        <w:t>PEI</w:t>
      </w:r>
      <w:r w:rsidRPr="003B2883">
        <w:rPr>
          <w:rFonts w:eastAsia="宋体"/>
          <w:lang w:eastAsia="zh-CN"/>
        </w:rPr>
        <w:tab/>
        <w:t>Permanent Equipment Identifier</w:t>
      </w:r>
    </w:p>
    <w:p w:rsidR="009E15E7" w:rsidRPr="003B2883" w:rsidRDefault="009E15E7" w:rsidP="009E15E7">
      <w:pPr>
        <w:pStyle w:val="EW"/>
      </w:pPr>
      <w:r w:rsidRPr="003B2883">
        <w:t>RAT</w:t>
      </w:r>
      <w:r w:rsidRPr="003B2883">
        <w:tab/>
        <w:t>Radio Access Type</w:t>
      </w:r>
    </w:p>
    <w:p w:rsidR="009E15E7" w:rsidRPr="003B2883" w:rsidRDefault="009E15E7" w:rsidP="009E15E7">
      <w:pPr>
        <w:pStyle w:val="EW"/>
      </w:pPr>
      <w:r w:rsidRPr="003B2883">
        <w:t>RFSP</w:t>
      </w:r>
      <w:r w:rsidRPr="003B2883">
        <w:tab/>
      </w:r>
      <w:r w:rsidRPr="003B2883">
        <w:rPr>
          <w:rStyle w:val="st"/>
        </w:rPr>
        <w:t>RAT/Frequency Selection Priority</w:t>
      </w:r>
      <w:r w:rsidRPr="003B2883">
        <w:tab/>
      </w:r>
    </w:p>
    <w:p w:rsidR="009E15E7" w:rsidRPr="003B2883" w:rsidRDefault="009E15E7" w:rsidP="009E15E7">
      <w:pPr>
        <w:pStyle w:val="EW"/>
      </w:pPr>
      <w:r w:rsidRPr="003B2883">
        <w:t>SARI</w:t>
      </w:r>
      <w:r w:rsidRPr="003B2883">
        <w:tab/>
        <w:t>Service Area Restriction Information</w:t>
      </w:r>
    </w:p>
    <w:p w:rsidR="009E15E7" w:rsidRPr="003B2883" w:rsidRDefault="009E15E7" w:rsidP="009E15E7">
      <w:pPr>
        <w:pStyle w:val="EW"/>
      </w:pPr>
      <w:r w:rsidRPr="003B2883">
        <w:t>SBI</w:t>
      </w:r>
      <w:r w:rsidRPr="003B2883">
        <w:tab/>
        <w:t>Service Based Interface</w:t>
      </w:r>
    </w:p>
    <w:p w:rsidR="009E15E7" w:rsidRPr="003B2883" w:rsidRDefault="009E15E7" w:rsidP="009E15E7">
      <w:pPr>
        <w:pStyle w:val="EW"/>
      </w:pPr>
      <w:r w:rsidRPr="003B2883">
        <w:t>SM</w:t>
      </w:r>
      <w:r w:rsidRPr="003B2883">
        <w:tab/>
        <w:t>Session Management</w:t>
      </w:r>
    </w:p>
    <w:p w:rsidR="009E15E7" w:rsidRPr="003B2883" w:rsidRDefault="009E15E7" w:rsidP="009E15E7">
      <w:pPr>
        <w:pStyle w:val="EW"/>
      </w:pPr>
      <w:r w:rsidRPr="003B2883">
        <w:t>SMF</w:t>
      </w:r>
      <w:r w:rsidRPr="003B2883">
        <w:tab/>
        <w:t>Session Management Function</w:t>
      </w:r>
    </w:p>
    <w:p w:rsidR="009E15E7" w:rsidRPr="003B2883" w:rsidRDefault="009E15E7" w:rsidP="009E15E7">
      <w:pPr>
        <w:pStyle w:val="EW"/>
      </w:pPr>
      <w:r w:rsidRPr="003B2883">
        <w:t>SMSF</w:t>
      </w:r>
      <w:r w:rsidRPr="003B2883">
        <w:tab/>
        <w:t>Short Message Service Function</w:t>
      </w:r>
    </w:p>
    <w:p w:rsidR="009E15E7" w:rsidRPr="003B2883" w:rsidRDefault="009E15E7" w:rsidP="009E15E7">
      <w:pPr>
        <w:pStyle w:val="EW"/>
        <w:rPr>
          <w:lang w:val="en-US"/>
        </w:rPr>
      </w:pPr>
      <w:r w:rsidRPr="003B2883">
        <w:t>S-NSSAI</w:t>
      </w:r>
      <w:r w:rsidRPr="003B2883">
        <w:tab/>
        <w:t>Single Network Slice Selection Assistance</w:t>
      </w:r>
      <w:r w:rsidRPr="003B2883">
        <w:rPr>
          <w:lang w:val="en-US"/>
        </w:rPr>
        <w:t xml:space="preserve"> Information</w:t>
      </w:r>
    </w:p>
    <w:p w:rsidR="009E15E7" w:rsidRPr="003B2883" w:rsidRDefault="009E15E7" w:rsidP="009E15E7">
      <w:pPr>
        <w:pStyle w:val="EW"/>
        <w:rPr>
          <w:lang w:val="en-US"/>
        </w:rPr>
      </w:pPr>
      <w:r w:rsidRPr="003B2883">
        <w:rPr>
          <w:rFonts w:hint="eastAsia"/>
          <w:lang w:eastAsia="ko-KR"/>
        </w:rPr>
        <w:t>SUCI</w:t>
      </w:r>
      <w:r w:rsidRPr="003B2883">
        <w:rPr>
          <w:rFonts w:hint="eastAsia"/>
          <w:lang w:eastAsia="ko-KR"/>
        </w:rPr>
        <w:tab/>
      </w:r>
      <w:r w:rsidRPr="003B2883">
        <w:rPr>
          <w:lang w:eastAsia="ko-KR"/>
        </w:rPr>
        <w:t>Subscription Concealed Identifier</w:t>
      </w:r>
    </w:p>
    <w:p w:rsidR="009E15E7" w:rsidRPr="003B2883" w:rsidRDefault="009E15E7" w:rsidP="009E15E7">
      <w:pPr>
        <w:pStyle w:val="EW"/>
      </w:pPr>
      <w:r w:rsidRPr="003B2883">
        <w:t>SUPI</w:t>
      </w:r>
      <w:r w:rsidRPr="003B2883">
        <w:tab/>
        <w:t>Subscription Permanent Identifier</w:t>
      </w:r>
    </w:p>
    <w:p w:rsidR="009E15E7" w:rsidRPr="003B2883" w:rsidRDefault="009E15E7" w:rsidP="009E15E7">
      <w:pPr>
        <w:pStyle w:val="EW"/>
      </w:pPr>
      <w:r w:rsidRPr="003B2883">
        <w:t>TA</w:t>
      </w:r>
      <w:r w:rsidRPr="003B2883">
        <w:tab/>
        <w:t>Tracking Area</w:t>
      </w:r>
    </w:p>
    <w:p w:rsidR="009E15E7" w:rsidRDefault="009E15E7" w:rsidP="009E15E7">
      <w:pPr>
        <w:pStyle w:val="EW"/>
        <w:rPr>
          <w:ins w:id="6" w:author="Huawei" w:date="2019-09-27T14:36:00Z"/>
        </w:rPr>
      </w:pPr>
      <w:r w:rsidRPr="003B2883">
        <w:t>TAI</w:t>
      </w:r>
      <w:r w:rsidRPr="003B2883">
        <w:tab/>
        <w:t>Tracking Area Identity</w:t>
      </w:r>
    </w:p>
    <w:p w:rsidR="009E15E7" w:rsidRPr="009E15E7" w:rsidRDefault="009E15E7" w:rsidP="009E15E7">
      <w:pPr>
        <w:pStyle w:val="EW"/>
      </w:pPr>
      <w:ins w:id="7" w:author="Huawei" w:date="2019-09-27T14:36:00Z">
        <w:r>
          <w:t>TNAP</w:t>
        </w:r>
        <w:r w:rsidRPr="003B2883">
          <w:tab/>
        </w:r>
        <w:r>
          <w:t>Trusted Non-3GPP Access Point</w:t>
        </w:r>
      </w:ins>
    </w:p>
    <w:p w:rsidR="009E15E7" w:rsidRPr="003B2883" w:rsidRDefault="009E15E7" w:rsidP="009E15E7">
      <w:pPr>
        <w:pStyle w:val="EW"/>
      </w:pPr>
      <w:r w:rsidRPr="003B2883">
        <w:t>UDM</w:t>
      </w:r>
      <w:r w:rsidRPr="003B2883">
        <w:tab/>
        <w:t>Unified Data Management</w:t>
      </w:r>
    </w:p>
    <w:p w:rsidR="009E15E7" w:rsidRPr="003B2883" w:rsidRDefault="009E15E7" w:rsidP="009E15E7">
      <w:pPr>
        <w:pStyle w:val="EW"/>
      </w:pPr>
      <w:r w:rsidRPr="003B2883">
        <w:t>UDSF</w:t>
      </w:r>
      <w:r w:rsidRPr="003B2883">
        <w:tab/>
        <w:t>Unstructured Data Storage Function</w:t>
      </w:r>
    </w:p>
    <w:p w:rsidR="009E15E7" w:rsidRPr="009E15E7" w:rsidRDefault="009E15E7" w:rsidP="00670EC9"/>
    <w:p w:rsidR="0021280B" w:rsidRPr="009854A4" w:rsidRDefault="0021280B" w:rsidP="002128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rsidR="00AF0EC8" w:rsidRPr="003B2883" w:rsidRDefault="00AF0EC8" w:rsidP="00AF0EC8">
      <w:pPr>
        <w:pStyle w:val="3"/>
      </w:pPr>
      <w:bookmarkStart w:id="8" w:name="_Toc20137263"/>
      <w:bookmarkEnd w:id="4"/>
      <w:r w:rsidRPr="003B2883">
        <w:t>5.3.1</w:t>
      </w:r>
      <w:r w:rsidRPr="003B2883">
        <w:tab/>
        <w:t>Service Description</w:t>
      </w:r>
      <w:bookmarkEnd w:id="8"/>
    </w:p>
    <w:p w:rsidR="00AF0EC8" w:rsidRPr="003B2883" w:rsidRDefault="00AF0EC8" w:rsidP="00AF0EC8">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proofErr w:type="gramStart"/>
      <w:r w:rsidRPr="003B2883">
        <w:rPr>
          <w:lang w:val="en-US" w:eastAsia="zh-CN"/>
        </w:rPr>
        <w:t>]</w:t>
      </w:r>
      <w:r w:rsidRPr="0007580D">
        <w:rPr>
          <w:lang w:val="en-US" w:eastAsia="zh-CN"/>
        </w:rPr>
        <w:t xml:space="preserve"> </w:t>
      </w:r>
      <w:r>
        <w:rPr>
          <w:lang w:val="en-US" w:eastAsia="zh-CN"/>
        </w:rPr>
        <w:t>,</w:t>
      </w:r>
      <w:proofErr w:type="gramEnd"/>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AF0EC8" w:rsidRPr="003B2883" w:rsidRDefault="00AF0EC8" w:rsidP="00AF0EC8">
      <w:r w:rsidRPr="003B2883">
        <w:t xml:space="preserve">The following events are provided by </w:t>
      </w:r>
      <w:proofErr w:type="spellStart"/>
      <w:r w:rsidRPr="003B2883">
        <w:t>Namf_EventExposure</w:t>
      </w:r>
      <w:proofErr w:type="spellEnd"/>
      <w:r w:rsidRPr="003B2883">
        <w:t xml:space="preserve"> Service:</w:t>
      </w:r>
    </w:p>
    <w:p w:rsidR="00AF0EC8" w:rsidRPr="003B2883" w:rsidRDefault="00AF0EC8" w:rsidP="00AF0EC8">
      <w:pPr>
        <w:pStyle w:val="B1"/>
      </w:pPr>
      <w:r w:rsidRPr="003B2883">
        <w:lastRenderedPageBreak/>
        <w:t>Event: Location-Report</w:t>
      </w:r>
    </w:p>
    <w:p w:rsidR="00AF0EC8" w:rsidRPr="003B2883" w:rsidRDefault="00AF0EC8" w:rsidP="00AF0EC8">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rsidR="00AF0EC8" w:rsidRPr="003B2883" w:rsidRDefault="00AF0EC8" w:rsidP="00AF0EC8">
      <w:pPr>
        <w:pStyle w:val="B2"/>
      </w:pPr>
      <w:r w:rsidRPr="003B2883">
        <w:tab/>
        <w:t xml:space="preserve">This event implements the "Location Reporting"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AF0EC8" w:rsidRPr="003B2883" w:rsidRDefault="00AF0EC8" w:rsidP="00AF0EC8">
      <w:pPr>
        <w:pStyle w:val="B2"/>
      </w:pPr>
      <w:r w:rsidRPr="003B2883">
        <w:tab/>
      </w:r>
      <w:r w:rsidRPr="003B2883">
        <w:rPr>
          <w:u w:val="single"/>
        </w:rPr>
        <w:t>UE Type</w:t>
      </w:r>
      <w:r w:rsidRPr="003B2883">
        <w:t>: One UE, Group of UEs</w:t>
      </w:r>
    </w:p>
    <w:p w:rsidR="00AF0EC8" w:rsidRPr="003B2883" w:rsidRDefault="00AF0EC8" w:rsidP="00AF0EC8">
      <w:pPr>
        <w:pStyle w:val="B2"/>
      </w:pPr>
      <w:r w:rsidRPr="003B2883">
        <w:tab/>
      </w:r>
      <w:r w:rsidRPr="003B2883">
        <w:rPr>
          <w:u w:val="single"/>
        </w:rPr>
        <w:t>Report Type:</w:t>
      </w:r>
      <w:r w:rsidRPr="003B2883">
        <w:t xml:space="preserve"> One-Time Report (See NOTE 1), Continuous Report (See NOTE 2)</w:t>
      </w:r>
    </w:p>
    <w:p w:rsidR="00AF0EC8" w:rsidRPr="003B2883" w:rsidRDefault="00AF0EC8" w:rsidP="00AF0EC8">
      <w:pPr>
        <w:pStyle w:val="B2"/>
      </w:pPr>
      <w:r w:rsidRPr="003B2883">
        <w:tab/>
      </w:r>
      <w:r w:rsidRPr="003B2883">
        <w:rPr>
          <w:u w:val="single"/>
        </w:rPr>
        <w:t>Input:</w:t>
      </w:r>
      <w:r w:rsidRPr="003B2883">
        <w:t xml:space="preserve"> UE-ID(s), Optionally Filters: TAI, Cell-ID, N3IWF, UE-IP, UDP-PORT</w:t>
      </w:r>
      <w:ins w:id="9" w:author="Huawei" w:date="2019-09-27T14:37:00Z">
        <w:r>
          <w:t>, TNAP ID, Global Line Id</w:t>
        </w:r>
      </w:ins>
    </w:p>
    <w:p w:rsidR="00AF0EC8" w:rsidRPr="003B2883" w:rsidRDefault="00AF0EC8" w:rsidP="00AF0EC8">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ins w:id="10" w:author="Huawei" w:date="2019-09-27T14:37:00Z">
        <w:r>
          <w:t>, TNAP ID, Global Line Id</w:t>
        </w:r>
      </w:ins>
      <w:r w:rsidRPr="003B2883">
        <w:t>).</w:t>
      </w:r>
    </w:p>
    <w:p w:rsidR="00AF0EC8" w:rsidRPr="003B2883" w:rsidRDefault="00AF0EC8" w:rsidP="00AF0EC8">
      <w:pPr>
        <w:pStyle w:val="NO"/>
      </w:pPr>
      <w:r w:rsidRPr="003B2883">
        <w:t>NOTE 1:</w:t>
      </w:r>
      <w:r w:rsidRPr="003B2883">
        <w:tab/>
        <w:t>Support of Continuous Report should be controlled by operator policy.</w:t>
      </w:r>
    </w:p>
    <w:p w:rsidR="00AF0EC8" w:rsidRPr="003B2883" w:rsidRDefault="00AF0EC8" w:rsidP="00AF0EC8">
      <w:pPr>
        <w:pStyle w:val="B1"/>
      </w:pPr>
      <w:r w:rsidRPr="003B2883">
        <w:t>Event: Presence-In-AOI-Report</w:t>
      </w:r>
    </w:p>
    <w:p w:rsidR="00AF0EC8" w:rsidRPr="003B2883" w:rsidRDefault="00AF0EC8" w:rsidP="00AF0EC8">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AF0EC8" w:rsidRPr="003B2883" w:rsidRDefault="00AF0EC8" w:rsidP="00AF0EC8">
      <w:pPr>
        <w:pStyle w:val="B2"/>
      </w:pPr>
      <w:r w:rsidRPr="003B2883">
        <w:tab/>
      </w:r>
      <w:r w:rsidRPr="003B2883">
        <w:rPr>
          <w:u w:val="single"/>
        </w:rPr>
        <w:t>UE Type:</w:t>
      </w:r>
      <w:r w:rsidRPr="003B2883">
        <w:t xml:space="preserve"> One UE, Group of UEs</w:t>
      </w:r>
    </w:p>
    <w:p w:rsidR="00AF0EC8" w:rsidRPr="003B2883" w:rsidRDefault="00AF0EC8" w:rsidP="00AF0EC8">
      <w:pPr>
        <w:pStyle w:val="B2"/>
      </w:pPr>
      <w:r w:rsidRPr="003B2883">
        <w:tab/>
      </w:r>
      <w:r w:rsidRPr="003B2883">
        <w:rPr>
          <w:u w:val="single"/>
        </w:rPr>
        <w:t>Report Type:</w:t>
      </w:r>
      <w:r w:rsidRPr="003B2883">
        <w:t xml:space="preserve"> One-Time Report, Continuously Report</w:t>
      </w:r>
    </w:p>
    <w:p w:rsidR="00AF0EC8" w:rsidRPr="003B2883" w:rsidRDefault="00AF0EC8" w:rsidP="00AF0EC8">
      <w:pPr>
        <w:pStyle w:val="B2"/>
      </w:pPr>
      <w:r w:rsidRPr="003B2883">
        <w:tab/>
      </w:r>
      <w:r w:rsidRPr="003B2883">
        <w:rPr>
          <w:u w:val="single"/>
        </w:rPr>
        <w:t>Input:</w:t>
      </w:r>
      <w:r w:rsidRPr="003B2883">
        <w:tab/>
        <w:t>UE ID(s), Area identifier (a TA list, an area Id or "LADN").</w:t>
      </w:r>
    </w:p>
    <w:p w:rsidR="00AF0EC8" w:rsidRPr="003B2883" w:rsidRDefault="00AF0EC8" w:rsidP="00AF0EC8">
      <w:pPr>
        <w:pStyle w:val="B2"/>
      </w:pPr>
      <w:r w:rsidRPr="003B2883">
        <w:tab/>
      </w:r>
      <w:r w:rsidRPr="003B2883">
        <w:rPr>
          <w:u w:val="single"/>
        </w:rPr>
        <w:t>Notification:</w:t>
      </w:r>
      <w:r w:rsidRPr="003B2883">
        <w:t xml:space="preserve"> UE-ID, Area identifier, Presence Status (IN/OUT/UNKNOWN)</w:t>
      </w:r>
    </w:p>
    <w:p w:rsidR="00AF0EC8" w:rsidRPr="003B2883" w:rsidRDefault="00AF0EC8" w:rsidP="00AF0EC8">
      <w:pPr>
        <w:pStyle w:val="B1"/>
      </w:pPr>
      <w:r w:rsidRPr="003B2883">
        <w:t>Event: Time-Zone-Report</w:t>
      </w:r>
    </w:p>
    <w:p w:rsidR="00AF0EC8" w:rsidRPr="003B2883" w:rsidRDefault="00AF0EC8" w:rsidP="00AF0EC8">
      <w:pPr>
        <w:pStyle w:val="B2"/>
      </w:pPr>
      <w:r w:rsidRPr="003B2883">
        <w:tab/>
        <w:t>A NF subscribes to this event to receive the current time zone of a UE or a group of UEs, and updated time zone of the UE or any UE in the group when AMF becomes aware of a time zone change of the UE.</w:t>
      </w:r>
    </w:p>
    <w:p w:rsidR="00AF0EC8" w:rsidRPr="003B2883" w:rsidRDefault="00AF0EC8" w:rsidP="00AF0EC8">
      <w:pPr>
        <w:pStyle w:val="B2"/>
      </w:pPr>
      <w:r w:rsidRPr="003B2883">
        <w:tab/>
      </w:r>
      <w:r w:rsidRPr="003B2883">
        <w:rPr>
          <w:u w:val="single"/>
        </w:rPr>
        <w:t>UE Type</w:t>
      </w:r>
      <w:r w:rsidRPr="003B2883">
        <w:t>: One UE, Group of UEs</w:t>
      </w:r>
    </w:p>
    <w:p w:rsidR="00AF0EC8" w:rsidRPr="003B2883" w:rsidRDefault="00AF0EC8" w:rsidP="00AF0EC8">
      <w:pPr>
        <w:pStyle w:val="B2"/>
      </w:pPr>
      <w:r w:rsidRPr="003B2883">
        <w:tab/>
      </w:r>
      <w:r w:rsidRPr="003B2883">
        <w:rPr>
          <w:u w:val="single"/>
        </w:rPr>
        <w:t>Report Type:</w:t>
      </w:r>
      <w:r w:rsidRPr="003B2883">
        <w:t xml:space="preserve"> One-Time Report, Continuous Report</w:t>
      </w:r>
    </w:p>
    <w:p w:rsidR="00AF0EC8" w:rsidRPr="003B2883" w:rsidRDefault="00AF0EC8" w:rsidP="00AF0EC8">
      <w:pPr>
        <w:pStyle w:val="B2"/>
      </w:pPr>
      <w:r w:rsidRPr="003B2883">
        <w:tab/>
      </w:r>
      <w:r w:rsidRPr="003B2883">
        <w:rPr>
          <w:u w:val="single"/>
        </w:rPr>
        <w:t>Input:</w:t>
      </w:r>
      <w:r w:rsidRPr="003B2883">
        <w:t xml:space="preserve"> UE ID(s)</w:t>
      </w:r>
    </w:p>
    <w:p w:rsidR="00AF0EC8" w:rsidRPr="003B2883" w:rsidRDefault="00AF0EC8" w:rsidP="00AF0EC8">
      <w:pPr>
        <w:pStyle w:val="B2"/>
      </w:pPr>
      <w:r w:rsidRPr="003B2883">
        <w:tab/>
      </w:r>
      <w:r w:rsidRPr="003B2883">
        <w:rPr>
          <w:u w:val="single"/>
        </w:rPr>
        <w:t>Notification;</w:t>
      </w:r>
      <w:r w:rsidRPr="003B2883">
        <w:t xml:space="preserve"> UE-ID, most recent time-zone</w:t>
      </w:r>
    </w:p>
    <w:p w:rsidR="00AF0EC8" w:rsidRPr="003B2883" w:rsidRDefault="00AF0EC8" w:rsidP="00AF0EC8">
      <w:pPr>
        <w:pStyle w:val="B1"/>
      </w:pPr>
      <w:r w:rsidRPr="003B2883">
        <w:t>Event: Access-Type-Report</w:t>
      </w:r>
    </w:p>
    <w:p w:rsidR="00AF0EC8" w:rsidRPr="003B2883" w:rsidRDefault="00AF0EC8" w:rsidP="00AF0EC8">
      <w:pPr>
        <w:pStyle w:val="B2"/>
      </w:pPr>
      <w:r w:rsidRPr="003B2883">
        <w:tab/>
        <w:t>A NF subscribes to this event to receive the current access type(s) of a UE or a group of UEs, and updated access type(s) of the UE or any UE in the group when AMF becomes aware of the access type change of the UE.</w:t>
      </w:r>
    </w:p>
    <w:p w:rsidR="00AF0EC8" w:rsidRPr="003B2883" w:rsidRDefault="00AF0EC8" w:rsidP="00AF0EC8">
      <w:pPr>
        <w:pStyle w:val="B2"/>
      </w:pPr>
      <w:r w:rsidRPr="003B2883">
        <w:tab/>
      </w:r>
      <w:r w:rsidRPr="003B2883">
        <w:rPr>
          <w:u w:val="single"/>
        </w:rPr>
        <w:t>UE Type</w:t>
      </w:r>
      <w:r w:rsidRPr="003B2883">
        <w:t>: One UE, Group of UEs</w:t>
      </w:r>
    </w:p>
    <w:p w:rsidR="00AF0EC8" w:rsidRPr="003B2883" w:rsidRDefault="00AF0EC8" w:rsidP="00AF0EC8">
      <w:pPr>
        <w:pStyle w:val="B2"/>
      </w:pPr>
      <w:r w:rsidRPr="003B2883">
        <w:tab/>
      </w:r>
      <w:r w:rsidRPr="003B2883">
        <w:rPr>
          <w:u w:val="single"/>
        </w:rPr>
        <w:t>Report Type:</w:t>
      </w:r>
      <w:r w:rsidRPr="003B2883">
        <w:t xml:space="preserve"> One-Time Report, Continuous Report</w:t>
      </w:r>
    </w:p>
    <w:p w:rsidR="00AF0EC8" w:rsidRPr="003B2883" w:rsidRDefault="00AF0EC8" w:rsidP="00AF0EC8">
      <w:pPr>
        <w:pStyle w:val="B2"/>
      </w:pPr>
      <w:r w:rsidRPr="003B2883">
        <w:tab/>
      </w:r>
      <w:r w:rsidRPr="003B2883">
        <w:rPr>
          <w:u w:val="single"/>
        </w:rPr>
        <w:t>Input:</w:t>
      </w:r>
      <w:r w:rsidRPr="003B2883">
        <w:t xml:space="preserve"> UE ID(s)</w:t>
      </w:r>
    </w:p>
    <w:p w:rsidR="00AF0EC8" w:rsidRPr="003B2883" w:rsidRDefault="00AF0EC8" w:rsidP="00AF0EC8">
      <w:pPr>
        <w:pStyle w:val="B2"/>
      </w:pPr>
      <w:r w:rsidRPr="003B2883">
        <w:tab/>
      </w:r>
      <w:r w:rsidRPr="003B2883">
        <w:rPr>
          <w:u w:val="single"/>
        </w:rPr>
        <w:t>Notification;</w:t>
      </w:r>
      <w:r w:rsidRPr="003B2883">
        <w:t xml:space="preserve"> UE ID, most recent access-types (3GPP, Non-3GPP)</w:t>
      </w:r>
    </w:p>
    <w:p w:rsidR="00AF0EC8" w:rsidRPr="003B2883" w:rsidRDefault="00AF0EC8" w:rsidP="00AF0EC8">
      <w:pPr>
        <w:pStyle w:val="B1"/>
      </w:pPr>
      <w:r w:rsidRPr="003B2883">
        <w:t>Event: Registration-State-Report</w:t>
      </w:r>
    </w:p>
    <w:p w:rsidR="00AF0EC8" w:rsidRPr="003B2883" w:rsidRDefault="00AF0EC8" w:rsidP="00AF0EC8">
      <w:pPr>
        <w:pStyle w:val="B2"/>
      </w:pPr>
      <w:r w:rsidRPr="003B2883">
        <w:tab/>
        <w:t>A NF subscribes to this event to receive the current registration state of a UE or a group of UEs, and report for updated registration state of a UE or any UE in the group when AMF becomes aware of a registration state change of the UE.</w:t>
      </w:r>
    </w:p>
    <w:p w:rsidR="00AF0EC8" w:rsidRPr="003B2883" w:rsidRDefault="00AF0EC8" w:rsidP="00AF0EC8">
      <w:pPr>
        <w:pStyle w:val="B2"/>
      </w:pPr>
      <w:r w:rsidRPr="003B2883">
        <w:tab/>
      </w:r>
      <w:r w:rsidRPr="003B2883">
        <w:rPr>
          <w:u w:val="single"/>
        </w:rPr>
        <w:t>UE Type</w:t>
      </w:r>
      <w:r w:rsidRPr="003B2883">
        <w:t>: One UE, Group of UEs</w:t>
      </w:r>
    </w:p>
    <w:p w:rsidR="00AF0EC8" w:rsidRPr="003B2883" w:rsidRDefault="00AF0EC8" w:rsidP="00AF0EC8">
      <w:pPr>
        <w:pStyle w:val="B2"/>
      </w:pPr>
      <w:r w:rsidRPr="003B2883">
        <w:lastRenderedPageBreak/>
        <w:tab/>
      </w:r>
      <w:r w:rsidRPr="003B2883">
        <w:rPr>
          <w:u w:val="single"/>
        </w:rPr>
        <w:t>Report Type:</w:t>
      </w:r>
      <w:r w:rsidRPr="003B2883">
        <w:t xml:space="preserve"> One-Time Report, Continuous Report</w:t>
      </w:r>
    </w:p>
    <w:p w:rsidR="00AF0EC8" w:rsidRPr="003B2883" w:rsidRDefault="00AF0EC8" w:rsidP="00AF0EC8">
      <w:pPr>
        <w:pStyle w:val="B2"/>
      </w:pPr>
      <w:r w:rsidRPr="003B2883">
        <w:tab/>
      </w:r>
      <w:r w:rsidRPr="003B2883">
        <w:rPr>
          <w:u w:val="single"/>
        </w:rPr>
        <w:t>Input:</w:t>
      </w:r>
      <w:r w:rsidRPr="003B2883">
        <w:t xml:space="preserve"> UE ID(s)</w:t>
      </w:r>
    </w:p>
    <w:p w:rsidR="00AF0EC8" w:rsidRPr="003B2883" w:rsidRDefault="00AF0EC8" w:rsidP="00AF0EC8">
      <w:pPr>
        <w:pStyle w:val="B2"/>
      </w:pPr>
      <w:r w:rsidRPr="003B2883">
        <w:tab/>
      </w:r>
      <w:r w:rsidRPr="003B2883">
        <w:rPr>
          <w:u w:val="single"/>
        </w:rPr>
        <w:t>Notification;</w:t>
      </w:r>
      <w:r w:rsidRPr="003B2883">
        <w:t xml:space="preserve"> UE ID, most recent registration state (REGISTERED/DEREGISTERED) with access type</w:t>
      </w:r>
    </w:p>
    <w:p w:rsidR="00AF0EC8" w:rsidRPr="003B2883" w:rsidRDefault="00AF0EC8" w:rsidP="00AF0EC8">
      <w:pPr>
        <w:pStyle w:val="B1"/>
      </w:pPr>
      <w:r w:rsidRPr="003B2883">
        <w:t>Event: Connectivity-State-Report</w:t>
      </w:r>
    </w:p>
    <w:p w:rsidR="00AF0EC8" w:rsidRPr="003B2883" w:rsidRDefault="00AF0EC8" w:rsidP="00AF0EC8">
      <w:pPr>
        <w:pStyle w:val="B2"/>
      </w:pPr>
      <w:r w:rsidRPr="003B2883">
        <w:tab/>
        <w:t>A NF subscribes to this event to receive the current connectivity state of a UE or a group of UEs, and report for updated connectivity state of a UE or any UE in the group when AMF becomes aware of a connectivity state change of the UE.</w:t>
      </w:r>
    </w:p>
    <w:p w:rsidR="00AF0EC8" w:rsidRPr="003B2883" w:rsidRDefault="00AF0EC8" w:rsidP="00AF0EC8">
      <w:pPr>
        <w:pStyle w:val="B2"/>
      </w:pPr>
      <w:r w:rsidRPr="003B2883">
        <w:tab/>
      </w:r>
      <w:r w:rsidRPr="003B2883">
        <w:rPr>
          <w:u w:val="single"/>
        </w:rPr>
        <w:t>UE Type</w:t>
      </w:r>
      <w:r w:rsidRPr="003B2883">
        <w:t>: One UE, Group of UEs</w:t>
      </w:r>
    </w:p>
    <w:p w:rsidR="00AF0EC8" w:rsidRPr="003B2883" w:rsidRDefault="00AF0EC8" w:rsidP="00AF0EC8">
      <w:pPr>
        <w:pStyle w:val="B2"/>
      </w:pPr>
      <w:r w:rsidRPr="003B2883">
        <w:tab/>
      </w:r>
      <w:r w:rsidRPr="003B2883">
        <w:rPr>
          <w:u w:val="single"/>
        </w:rPr>
        <w:t>Report Type:</w:t>
      </w:r>
      <w:r w:rsidRPr="003B2883">
        <w:t xml:space="preserve"> One-Time Report, Continuous Report</w:t>
      </w:r>
    </w:p>
    <w:p w:rsidR="00AF0EC8" w:rsidRPr="003B2883" w:rsidRDefault="00AF0EC8" w:rsidP="00AF0EC8">
      <w:pPr>
        <w:pStyle w:val="B2"/>
      </w:pPr>
      <w:r w:rsidRPr="003B2883">
        <w:tab/>
      </w:r>
      <w:r w:rsidRPr="003B2883">
        <w:rPr>
          <w:u w:val="single"/>
        </w:rPr>
        <w:t>Input:</w:t>
      </w:r>
      <w:r w:rsidRPr="003B2883">
        <w:t xml:space="preserve"> UE ID(s)</w:t>
      </w:r>
    </w:p>
    <w:p w:rsidR="00AF0EC8" w:rsidRPr="003B2883" w:rsidRDefault="00AF0EC8" w:rsidP="00AF0EC8">
      <w:pPr>
        <w:pStyle w:val="B2"/>
      </w:pPr>
      <w:r w:rsidRPr="003B2883">
        <w:tab/>
      </w:r>
      <w:r w:rsidRPr="003B2883">
        <w:rPr>
          <w:u w:val="single"/>
        </w:rPr>
        <w:t>Notification;</w:t>
      </w:r>
      <w:r w:rsidRPr="003B2883">
        <w:t xml:space="preserve"> UE ID, most recent connectivity state (IDLE/CONNECTED) with access type</w:t>
      </w:r>
    </w:p>
    <w:p w:rsidR="00AF0EC8" w:rsidRPr="003B2883" w:rsidRDefault="00AF0EC8" w:rsidP="00AF0EC8">
      <w:pPr>
        <w:pStyle w:val="B1"/>
      </w:pPr>
      <w:r w:rsidRPr="003B2883">
        <w:t>Event: Reachability-Report</w:t>
      </w:r>
    </w:p>
    <w:p w:rsidR="00AF0EC8" w:rsidRPr="003B2883" w:rsidRDefault="00AF0EC8" w:rsidP="00AF0EC8">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rsidR="00AF0EC8" w:rsidRPr="003B2883" w:rsidRDefault="00AF0EC8" w:rsidP="00AF0EC8">
      <w:pPr>
        <w:pStyle w:val="B2"/>
      </w:pPr>
      <w:r w:rsidRPr="003B2883">
        <w:tab/>
      </w:r>
      <w:r w:rsidRPr="003B2883">
        <w:rPr>
          <w:u w:val="single"/>
        </w:rPr>
        <w:t>UE Type</w:t>
      </w:r>
      <w:r w:rsidRPr="003B2883">
        <w:t>: One UE, Group of UEs</w:t>
      </w:r>
    </w:p>
    <w:p w:rsidR="00AF0EC8" w:rsidRPr="003B2883" w:rsidRDefault="00AF0EC8" w:rsidP="00AF0EC8">
      <w:pPr>
        <w:pStyle w:val="B2"/>
      </w:pPr>
      <w:r w:rsidRPr="003B2883">
        <w:tab/>
      </w:r>
      <w:r w:rsidRPr="003B2883">
        <w:rPr>
          <w:u w:val="single"/>
        </w:rPr>
        <w:t>Report Type:</w:t>
      </w:r>
      <w:r w:rsidRPr="003B2883">
        <w:t xml:space="preserve"> One-Time Report, Continuous Report</w:t>
      </w:r>
    </w:p>
    <w:p w:rsidR="00AF0EC8" w:rsidRPr="003B2883" w:rsidRDefault="00AF0EC8" w:rsidP="00AF0EC8">
      <w:pPr>
        <w:pStyle w:val="B2"/>
      </w:pPr>
      <w:r w:rsidRPr="003B2883">
        <w:tab/>
      </w:r>
      <w:r w:rsidRPr="003B2883">
        <w:rPr>
          <w:u w:val="single"/>
        </w:rPr>
        <w:t>Input:</w:t>
      </w:r>
      <w:r w:rsidRPr="003B2883">
        <w:t xml:space="preserve"> UE ID(s)</w:t>
      </w:r>
    </w:p>
    <w:p w:rsidR="00AF0EC8" w:rsidRPr="003B2883" w:rsidRDefault="00AF0EC8" w:rsidP="00AF0EC8">
      <w:pPr>
        <w:pStyle w:val="B2"/>
      </w:pPr>
      <w:r w:rsidRPr="003B2883">
        <w:tab/>
      </w:r>
      <w:r w:rsidRPr="003B2883">
        <w:rPr>
          <w:u w:val="single"/>
        </w:rPr>
        <w:t>Notification;</w:t>
      </w:r>
      <w:r w:rsidRPr="003B2883">
        <w:t xml:space="preserve"> UE ID, AMF Id, most recent reachability state (REACHABLE/UNRACHABLE/REGULATORY-ONLY).</w:t>
      </w:r>
    </w:p>
    <w:p w:rsidR="00AF0EC8" w:rsidRPr="003B2883" w:rsidRDefault="00AF0EC8" w:rsidP="00AF0EC8">
      <w:pPr>
        <w:pStyle w:val="B1"/>
      </w:pPr>
      <w:r w:rsidRPr="003B2883">
        <w:t>Event: Communication-Failure-Report</w:t>
      </w:r>
    </w:p>
    <w:p w:rsidR="00AF0EC8" w:rsidRPr="003B2883" w:rsidRDefault="00AF0EC8" w:rsidP="00AF0EC8">
      <w:pPr>
        <w:pStyle w:val="B2"/>
      </w:pPr>
      <w:r w:rsidRPr="003B2883">
        <w:tab/>
        <w:t>A NF subscribes to this event to receive the Communication failure report of a UE or group of UEs or any UE, when the AMF becomes aware of a RAN or NAS failure event.</w:t>
      </w:r>
    </w:p>
    <w:p w:rsidR="00AF0EC8" w:rsidRPr="003B2883" w:rsidRDefault="00AF0EC8" w:rsidP="00AF0EC8">
      <w:pPr>
        <w:pStyle w:val="B2"/>
      </w:pPr>
      <w:r w:rsidRPr="003B2883">
        <w:tab/>
        <w:t>This event implements the "</w:t>
      </w:r>
      <w:r w:rsidRPr="003B2883">
        <w:rPr>
          <w:lang w:eastAsia="ko-KR"/>
        </w:rPr>
        <w:t>Communication failure</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AF0EC8" w:rsidRPr="003B2883" w:rsidRDefault="00AF0EC8" w:rsidP="00AF0EC8">
      <w:pPr>
        <w:pStyle w:val="B2"/>
      </w:pPr>
      <w:r w:rsidRPr="003B2883">
        <w:tab/>
      </w:r>
      <w:r w:rsidRPr="003B2883">
        <w:rPr>
          <w:u w:val="single"/>
        </w:rPr>
        <w:t>UE Type</w:t>
      </w:r>
      <w:r w:rsidRPr="003B2883">
        <w:t>: One UE, Group of UEs, any UE</w:t>
      </w:r>
    </w:p>
    <w:p w:rsidR="00AF0EC8" w:rsidRPr="003B2883" w:rsidRDefault="00AF0EC8" w:rsidP="00AF0EC8">
      <w:pPr>
        <w:pStyle w:val="B2"/>
      </w:pPr>
      <w:r w:rsidRPr="003B2883">
        <w:tab/>
      </w:r>
      <w:r w:rsidRPr="003B2883">
        <w:rPr>
          <w:u w:val="single"/>
        </w:rPr>
        <w:t>Report Type:</w:t>
      </w:r>
      <w:r w:rsidRPr="003B2883">
        <w:t xml:space="preserve"> One-Time Report, Continuous Report</w:t>
      </w:r>
    </w:p>
    <w:p w:rsidR="00AF0EC8" w:rsidRPr="003B2883" w:rsidRDefault="00AF0EC8" w:rsidP="00AF0EC8">
      <w:pPr>
        <w:pStyle w:val="B2"/>
      </w:pPr>
      <w:r w:rsidRPr="003B2883">
        <w:tab/>
      </w:r>
      <w:r w:rsidRPr="003B2883">
        <w:rPr>
          <w:u w:val="single"/>
        </w:rPr>
        <w:t>Input:</w:t>
      </w:r>
      <w:r w:rsidRPr="003B2883">
        <w:t xml:space="preserve"> UE ID(s), "ANY_UE"</w:t>
      </w:r>
    </w:p>
    <w:p w:rsidR="00AF0EC8" w:rsidRPr="003B2883" w:rsidRDefault="00AF0EC8" w:rsidP="00AF0EC8">
      <w:pPr>
        <w:pStyle w:val="B2"/>
      </w:pPr>
      <w:r w:rsidRPr="003B2883">
        <w:tab/>
      </w:r>
      <w:r w:rsidRPr="003B2883">
        <w:rPr>
          <w:u w:val="single"/>
        </w:rPr>
        <w:t>Notification;</w:t>
      </w:r>
      <w:r w:rsidRPr="003B2883">
        <w:t xml:space="preserve"> UE ID, RAN/NAS release code.</w:t>
      </w:r>
    </w:p>
    <w:p w:rsidR="00AF0EC8" w:rsidRPr="003B2883" w:rsidRDefault="00AF0EC8" w:rsidP="00AF0EC8">
      <w:pPr>
        <w:pStyle w:val="B1"/>
      </w:pPr>
      <w:r w:rsidRPr="003B2883">
        <w:t>Event: UEs-In-Area-Report</w:t>
      </w:r>
    </w:p>
    <w:p w:rsidR="00AF0EC8" w:rsidRPr="003B2883" w:rsidRDefault="00AF0EC8" w:rsidP="00AF0EC8">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AF0EC8" w:rsidRPr="003B2883" w:rsidRDefault="00AF0EC8" w:rsidP="00AF0EC8">
      <w:pPr>
        <w:pStyle w:val="B2"/>
      </w:pPr>
      <w:r w:rsidRPr="003B2883">
        <w:tab/>
        <w:t>This event implements the "</w:t>
      </w:r>
      <w:r w:rsidRPr="003B2883">
        <w:rPr>
          <w:lang w:eastAsia="ko-KR"/>
        </w:rPr>
        <w:t>Number of UEs present in a geographical area</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AF0EC8" w:rsidRPr="003B2883" w:rsidRDefault="00AF0EC8" w:rsidP="00AF0EC8">
      <w:pPr>
        <w:pStyle w:val="B2"/>
      </w:pPr>
      <w:r w:rsidRPr="003B2883">
        <w:tab/>
      </w:r>
      <w:r w:rsidRPr="003B2883">
        <w:rPr>
          <w:u w:val="single"/>
        </w:rPr>
        <w:t>UE Type</w:t>
      </w:r>
      <w:r w:rsidRPr="003B2883">
        <w:t>: any UE</w:t>
      </w:r>
    </w:p>
    <w:p w:rsidR="00AF0EC8" w:rsidRPr="003B2883" w:rsidRDefault="00AF0EC8" w:rsidP="00AF0EC8">
      <w:pPr>
        <w:pStyle w:val="B2"/>
      </w:pPr>
      <w:r w:rsidRPr="003B2883">
        <w:tab/>
      </w:r>
      <w:r w:rsidRPr="003B2883">
        <w:rPr>
          <w:u w:val="single"/>
        </w:rPr>
        <w:t>Report Type:</w:t>
      </w:r>
      <w:r w:rsidRPr="003B2883">
        <w:t xml:space="preserve"> One-Time Report (See NOTE 3), Continuous Report (See NOTE 4)</w:t>
      </w:r>
    </w:p>
    <w:p w:rsidR="00AF0EC8" w:rsidRPr="003B2883" w:rsidRDefault="00AF0EC8" w:rsidP="00AF0EC8">
      <w:pPr>
        <w:pStyle w:val="B2"/>
      </w:pPr>
      <w:r w:rsidRPr="003B2883">
        <w:tab/>
      </w:r>
      <w:r w:rsidRPr="003B2883">
        <w:rPr>
          <w:u w:val="single"/>
        </w:rPr>
        <w:t>Input:</w:t>
      </w:r>
      <w:r w:rsidRPr="003B2883">
        <w:t xml:space="preserve"> Area identified in a TA List</w:t>
      </w:r>
    </w:p>
    <w:p w:rsidR="00AF0EC8" w:rsidRPr="003B2883" w:rsidRDefault="00AF0EC8" w:rsidP="00AF0EC8">
      <w:pPr>
        <w:pStyle w:val="B2"/>
      </w:pPr>
      <w:r w:rsidRPr="003B2883">
        <w:tab/>
      </w:r>
      <w:r w:rsidRPr="003B2883">
        <w:rPr>
          <w:u w:val="single"/>
        </w:rPr>
        <w:t>Notification</w:t>
      </w:r>
      <w:r w:rsidRPr="003B2883">
        <w:t>: Number of UEs in the area</w:t>
      </w:r>
    </w:p>
    <w:p w:rsidR="00AF0EC8" w:rsidRPr="003B2883" w:rsidRDefault="00AF0EC8" w:rsidP="00AF0EC8">
      <w:pPr>
        <w:pStyle w:val="NO"/>
      </w:pPr>
      <w:r w:rsidRPr="003B2883">
        <w:t>NOTE 2:</w:t>
      </w:r>
      <w:r w:rsidRPr="003B2883">
        <w:tab/>
        <w:t>For an Immediate Report, UE Last Known Location is used to count the UEs within the area.</w:t>
      </w:r>
    </w:p>
    <w:p w:rsidR="00AF0EC8" w:rsidRPr="003B2883" w:rsidRDefault="00AF0EC8" w:rsidP="00AF0EC8">
      <w:pPr>
        <w:pStyle w:val="NO"/>
      </w:pPr>
      <w:r w:rsidRPr="003B2883">
        <w:lastRenderedPageBreak/>
        <w:t>NOTE 3:</w:t>
      </w:r>
      <w:r w:rsidRPr="003B2883">
        <w:tab/>
        <w:t>Support of Continuous Report should be controlled by operator.</w:t>
      </w:r>
    </w:p>
    <w:p w:rsidR="00AF0EC8" w:rsidRPr="003B2883" w:rsidRDefault="00AF0EC8" w:rsidP="00AF0EC8">
      <w:pPr>
        <w:pStyle w:val="B1"/>
      </w:pPr>
      <w:r w:rsidRPr="003B2883">
        <w:t>Event: Loss-of-Connectivity</w:t>
      </w:r>
    </w:p>
    <w:p w:rsidR="00AF0EC8" w:rsidRPr="003B2883" w:rsidRDefault="00AF0EC8" w:rsidP="00AF0EC8">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AF0EC8" w:rsidRPr="003B2883" w:rsidRDefault="00AF0EC8" w:rsidP="00AF0EC8">
      <w:pPr>
        <w:pStyle w:val="B2"/>
      </w:pPr>
      <w:r w:rsidRPr="003B2883">
        <w:tab/>
        <w:t xml:space="preserve">This event implements the "Loss of Connectivity"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AF0EC8" w:rsidRPr="003B2883" w:rsidRDefault="00AF0EC8" w:rsidP="00AF0EC8">
      <w:pPr>
        <w:pStyle w:val="B2"/>
      </w:pPr>
      <w:r w:rsidRPr="003B2883">
        <w:tab/>
      </w:r>
      <w:r w:rsidRPr="003B2883">
        <w:rPr>
          <w:u w:val="single"/>
        </w:rPr>
        <w:t>UE Type</w:t>
      </w:r>
      <w:r w:rsidRPr="003B2883">
        <w:t>: One UE, Group of UEs.</w:t>
      </w:r>
    </w:p>
    <w:p w:rsidR="00AF0EC8" w:rsidRPr="003B2883" w:rsidRDefault="00AF0EC8" w:rsidP="00AF0EC8">
      <w:pPr>
        <w:pStyle w:val="B2"/>
      </w:pPr>
      <w:r w:rsidRPr="003B2883">
        <w:tab/>
      </w:r>
      <w:r w:rsidRPr="003B2883">
        <w:rPr>
          <w:u w:val="single"/>
        </w:rPr>
        <w:t>Report Type:</w:t>
      </w:r>
      <w:r w:rsidRPr="003B2883">
        <w:t xml:space="preserve"> One-Time Report, Continuous Report</w:t>
      </w:r>
    </w:p>
    <w:p w:rsidR="00AF0EC8" w:rsidRPr="003B2883" w:rsidRDefault="00AF0EC8" w:rsidP="00AF0EC8">
      <w:pPr>
        <w:pStyle w:val="B2"/>
      </w:pPr>
      <w:r w:rsidRPr="003B2883">
        <w:tab/>
      </w:r>
      <w:r w:rsidRPr="003B2883">
        <w:rPr>
          <w:u w:val="single"/>
        </w:rPr>
        <w:t>Input:</w:t>
      </w:r>
      <w:r w:rsidRPr="003B2883">
        <w:t xml:space="preserve"> UE ID(s)</w:t>
      </w:r>
    </w:p>
    <w:p w:rsidR="00AF0EC8" w:rsidRPr="003B2883" w:rsidRDefault="00AF0EC8" w:rsidP="00AF0EC8">
      <w:pPr>
        <w:pStyle w:val="B2"/>
      </w:pPr>
      <w:r w:rsidRPr="003B2883">
        <w:tab/>
        <w:t>Notification; UE ID.</w:t>
      </w:r>
    </w:p>
    <w:p w:rsidR="00AF0EC8" w:rsidRPr="003B2883" w:rsidRDefault="00AF0EC8" w:rsidP="00AF0EC8">
      <w:pPr>
        <w:pStyle w:val="B1"/>
      </w:pPr>
      <w:r w:rsidRPr="003B2883">
        <w:t xml:space="preserve">Event: </w:t>
      </w:r>
      <w:r>
        <w:t>5GS-User-State</w:t>
      </w:r>
      <w:r w:rsidRPr="003B2883">
        <w:t>-Report</w:t>
      </w:r>
    </w:p>
    <w:p w:rsidR="00AF0EC8" w:rsidRPr="003B2883" w:rsidRDefault="00AF0EC8" w:rsidP="00AF0EC8">
      <w:pPr>
        <w:pStyle w:val="B2"/>
      </w:pPr>
      <w:r w:rsidRPr="003B2883">
        <w:tab/>
        <w:t xml:space="preserve">A NF subscribes to this event to receive the </w:t>
      </w:r>
      <w:r>
        <w:t xml:space="preserve">5GS User State </w:t>
      </w:r>
      <w:r w:rsidRPr="003B2883">
        <w:t>of a UE.</w:t>
      </w:r>
    </w:p>
    <w:p w:rsidR="00AF0EC8" w:rsidRPr="003B2883" w:rsidRDefault="00AF0EC8" w:rsidP="00AF0EC8">
      <w:pPr>
        <w:pStyle w:val="B2"/>
      </w:pPr>
      <w:r w:rsidRPr="003B2883">
        <w:tab/>
      </w:r>
      <w:r w:rsidRPr="003B2883">
        <w:rPr>
          <w:u w:val="single"/>
        </w:rPr>
        <w:t>UE Type</w:t>
      </w:r>
      <w:r w:rsidRPr="003B2883">
        <w:t>: One UE</w:t>
      </w:r>
    </w:p>
    <w:p w:rsidR="00AF0EC8" w:rsidRPr="003B2883" w:rsidRDefault="00AF0EC8" w:rsidP="00AF0EC8">
      <w:pPr>
        <w:pStyle w:val="B2"/>
      </w:pPr>
      <w:r w:rsidRPr="003B2883">
        <w:tab/>
      </w:r>
      <w:r w:rsidRPr="003B2883">
        <w:rPr>
          <w:u w:val="single"/>
        </w:rPr>
        <w:t>Report Type:</w:t>
      </w:r>
      <w:r w:rsidRPr="003B2883">
        <w:t xml:space="preserve"> One-Time Report</w:t>
      </w:r>
    </w:p>
    <w:p w:rsidR="00AF0EC8" w:rsidRPr="003B2883" w:rsidRDefault="00AF0EC8" w:rsidP="00AF0EC8">
      <w:pPr>
        <w:pStyle w:val="B2"/>
      </w:pPr>
      <w:r w:rsidRPr="003B2883">
        <w:tab/>
      </w:r>
      <w:r w:rsidRPr="003B2883">
        <w:rPr>
          <w:u w:val="single"/>
        </w:rPr>
        <w:t>Input:</w:t>
      </w:r>
      <w:r w:rsidRPr="003B2883">
        <w:t xml:space="preserve"> UE ID</w:t>
      </w:r>
    </w:p>
    <w:p w:rsidR="00AF0EC8" w:rsidRDefault="00AF0EC8" w:rsidP="00AF0EC8">
      <w:pPr>
        <w:pStyle w:val="B2"/>
      </w:pPr>
      <w:r w:rsidRPr="003B2883">
        <w:tab/>
      </w:r>
      <w:r w:rsidRPr="003B2883">
        <w:rPr>
          <w:u w:val="single"/>
        </w:rPr>
        <w:t>Notification;</w:t>
      </w:r>
      <w:r w:rsidRPr="003B2883">
        <w:t xml:space="preserve"> UE ID, </w:t>
      </w:r>
      <w:r>
        <w:t>5GS User State</w:t>
      </w:r>
    </w:p>
    <w:p w:rsidR="00D02E55" w:rsidRPr="009854A4" w:rsidRDefault="00D02E55" w:rsidP="00D02E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rsidR="00D411ED" w:rsidRPr="003B2883" w:rsidRDefault="00D411ED" w:rsidP="00D411ED">
      <w:pPr>
        <w:pStyle w:val="5"/>
      </w:pPr>
      <w:bookmarkStart w:id="11" w:name="_Toc20137549"/>
      <w:r w:rsidRPr="003B2883">
        <w:t>6.2.6.3.5</w:t>
      </w:r>
      <w:r w:rsidRPr="003B2883">
        <w:tab/>
        <w:t xml:space="preserve">Enumeration: </w:t>
      </w:r>
      <w:proofErr w:type="spellStart"/>
      <w:r w:rsidRPr="003B2883">
        <w:t>LocationFilter</w:t>
      </w:r>
      <w:bookmarkEnd w:id="11"/>
      <w:proofErr w:type="spellEnd"/>
    </w:p>
    <w:p w:rsidR="00D411ED" w:rsidRPr="003B2883" w:rsidRDefault="00D411ED" w:rsidP="00D411ED">
      <w:pPr>
        <w:pStyle w:val="TH"/>
      </w:pPr>
      <w:r w:rsidRPr="003B2883">
        <w:t xml:space="preserve">Table 6.2.6.3.5-1: Enumeration </w:t>
      </w:r>
      <w:proofErr w:type="spellStart"/>
      <w:r w:rsidRPr="003B2883">
        <w:t>LocationFilter</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D411ED" w:rsidRPr="003B2883" w:rsidTr="00F9334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411ED" w:rsidRPr="003B2883" w:rsidRDefault="00D411ED" w:rsidP="00F93346">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411ED" w:rsidRPr="003B2883" w:rsidRDefault="00D411ED" w:rsidP="00F93346">
            <w:pPr>
              <w:pStyle w:val="TAH"/>
            </w:pPr>
            <w:r w:rsidRPr="003B2883">
              <w:t>Description</w:t>
            </w:r>
          </w:p>
        </w:tc>
      </w:tr>
      <w:tr w:rsidR="00D411ED" w:rsidRPr="003B2883" w:rsidTr="00F933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11ED" w:rsidRPr="003B2883" w:rsidRDefault="00D411ED" w:rsidP="00F93346">
            <w:pPr>
              <w:pStyle w:val="TAL"/>
            </w:pPr>
            <w:r w:rsidRPr="003B2883">
              <w:t>"TAI"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411ED" w:rsidRPr="003B2883" w:rsidRDefault="00D411ED" w:rsidP="00F93346">
            <w:pPr>
              <w:pStyle w:val="TAL"/>
            </w:pPr>
            <w:r w:rsidRPr="003B2883">
              <w:t>Indicates any change of the TA used by the UE should be reported</w:t>
            </w:r>
          </w:p>
        </w:tc>
      </w:tr>
      <w:tr w:rsidR="00D411ED" w:rsidRPr="003B2883" w:rsidTr="00F933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11ED" w:rsidRPr="003B2883" w:rsidRDefault="00D411ED" w:rsidP="00F93346">
            <w:pPr>
              <w:pStyle w:val="TAL"/>
            </w:pPr>
            <w:r w:rsidRPr="003B2883">
              <w:t>"CELL_ID"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411ED" w:rsidRPr="003B2883" w:rsidRDefault="00D411ED" w:rsidP="00F93346">
            <w:pPr>
              <w:pStyle w:val="TAL"/>
            </w:pPr>
            <w:r w:rsidRPr="003B2883">
              <w:t>Indicates any change of the Cell used by the UE should be reported</w:t>
            </w:r>
          </w:p>
        </w:tc>
      </w:tr>
      <w:tr w:rsidR="00D411ED" w:rsidRPr="003B2883" w:rsidTr="00F933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11ED" w:rsidRPr="003B2883" w:rsidRDefault="00D411ED" w:rsidP="00F93346">
            <w:pPr>
              <w:pStyle w:val="TAL"/>
            </w:pPr>
            <w:r w:rsidRPr="003B2883">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411ED" w:rsidRPr="003B2883" w:rsidRDefault="00D411ED" w:rsidP="00F93346">
            <w:pPr>
              <w:pStyle w:val="TAL"/>
            </w:pPr>
            <w:r w:rsidRPr="003B2883">
              <w:t>Indicates any change of the N3IWF node used by the UE should be reported</w:t>
            </w:r>
          </w:p>
        </w:tc>
      </w:tr>
      <w:tr w:rsidR="00D411ED" w:rsidRPr="003B2883" w:rsidTr="00F933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11ED" w:rsidRPr="003B2883" w:rsidRDefault="00D411ED" w:rsidP="00F93346">
            <w:pPr>
              <w:pStyle w:val="TAL"/>
            </w:pPr>
            <w:r w:rsidRPr="003B2883">
              <w:t>"UE_IP"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411ED" w:rsidRPr="003B2883" w:rsidRDefault="00D411ED" w:rsidP="00F93346">
            <w:pPr>
              <w:pStyle w:val="TAL"/>
            </w:pPr>
            <w:r w:rsidRPr="003B2883">
              <w:t>Indicates any change of the UE local IP address should be reported</w:t>
            </w:r>
          </w:p>
        </w:tc>
      </w:tr>
      <w:tr w:rsidR="00D411ED" w:rsidRPr="003B2883" w:rsidTr="00F933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11ED" w:rsidRPr="003B2883" w:rsidRDefault="00D411ED" w:rsidP="00F93346">
            <w:pPr>
              <w:pStyle w:val="TAL"/>
            </w:pPr>
            <w:r w:rsidRPr="003B2883">
              <w:t>"UDP_PORT"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411ED" w:rsidRPr="003B2883" w:rsidRDefault="00D411ED" w:rsidP="00F93346">
            <w:pPr>
              <w:pStyle w:val="TAL"/>
            </w:pPr>
            <w:r w:rsidRPr="003B2883">
              <w:t>Indicates any change of local UDP port used by the UE reported</w:t>
            </w:r>
          </w:p>
        </w:tc>
      </w:tr>
      <w:tr w:rsidR="00D411ED" w:rsidRPr="003B2883" w:rsidTr="00F93346">
        <w:trPr>
          <w:ins w:id="12" w:author="Huawei" w:date="2019-09-27T14: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11ED" w:rsidRPr="003B2883" w:rsidRDefault="00D411ED" w:rsidP="00D411ED">
            <w:pPr>
              <w:pStyle w:val="TAL"/>
              <w:rPr>
                <w:ins w:id="13" w:author="Huawei" w:date="2019-09-27T14:38:00Z"/>
              </w:rPr>
            </w:pPr>
            <w:ins w:id="14" w:author="Huawei" w:date="2019-09-27T14:38:00Z">
              <w:r w:rsidRPr="003B2883">
                <w:t>"</w:t>
              </w:r>
              <w:r>
                <w:t>TNAP</w:t>
              </w:r>
              <w:r>
                <w:rPr>
                  <w:rFonts w:hint="eastAsia"/>
                  <w:lang w:eastAsia="zh-CN"/>
                </w:rPr>
                <w:t>_</w:t>
              </w:r>
              <w:r>
                <w:t>ID</w:t>
              </w:r>
              <w:r w:rsidRPr="003B288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411ED" w:rsidRPr="003B2883" w:rsidRDefault="00D411ED" w:rsidP="00D411ED">
            <w:pPr>
              <w:pStyle w:val="TAL"/>
              <w:rPr>
                <w:ins w:id="15" w:author="Huawei" w:date="2019-09-27T14:38:00Z"/>
              </w:rPr>
            </w:pPr>
            <w:ins w:id="16" w:author="Huawei" w:date="2019-09-27T14:38:00Z">
              <w:r>
                <w:t>Indicates any change of the TNAP ID</w:t>
              </w:r>
              <w:r w:rsidRPr="003B2883">
                <w:t xml:space="preserve"> </w:t>
              </w:r>
              <w:r>
                <w:t xml:space="preserve">used by the UE </w:t>
              </w:r>
              <w:r w:rsidRPr="003B2883">
                <w:t>should be reported</w:t>
              </w:r>
            </w:ins>
          </w:p>
        </w:tc>
      </w:tr>
      <w:tr w:rsidR="00D411ED" w:rsidRPr="003B2883" w:rsidTr="00F93346">
        <w:trPr>
          <w:ins w:id="17" w:author="Huawei" w:date="2019-09-27T14: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11ED" w:rsidRPr="003B2883" w:rsidRDefault="00D411ED" w:rsidP="00D411ED">
            <w:pPr>
              <w:pStyle w:val="TAL"/>
              <w:rPr>
                <w:ins w:id="18" w:author="Huawei" w:date="2019-09-27T14:38:00Z"/>
              </w:rPr>
            </w:pPr>
            <w:ins w:id="19" w:author="Huawei" w:date="2019-09-27T14:38:00Z">
              <w:r w:rsidRPr="003B2883">
                <w:t>"</w:t>
              </w:r>
              <w:r>
                <w:t>GLI</w:t>
              </w:r>
              <w:r w:rsidRPr="003B288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411ED" w:rsidRPr="003B2883" w:rsidRDefault="00D411ED" w:rsidP="00D411ED">
            <w:pPr>
              <w:pStyle w:val="TAL"/>
              <w:rPr>
                <w:ins w:id="20" w:author="Huawei" w:date="2019-09-27T14:38:00Z"/>
              </w:rPr>
            </w:pPr>
            <w:ins w:id="21" w:author="Huawei" w:date="2019-09-27T14:38:00Z">
              <w:r>
                <w:t>Indicates any change of the Global Line Id</w:t>
              </w:r>
              <w:r w:rsidRPr="003B2883">
                <w:t xml:space="preserve"> </w:t>
              </w:r>
              <w:r>
                <w:t xml:space="preserve">used by the UE </w:t>
              </w:r>
              <w:r w:rsidRPr="003B2883">
                <w:t>should be reported</w:t>
              </w:r>
            </w:ins>
          </w:p>
        </w:tc>
      </w:tr>
    </w:tbl>
    <w:p w:rsidR="00D411ED" w:rsidRDefault="00D411ED" w:rsidP="006A4DA6"/>
    <w:p w:rsidR="006D48FA" w:rsidRPr="009854A4" w:rsidRDefault="006D48FA" w:rsidP="006D48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rsidR="00B7134B" w:rsidRPr="003B2883" w:rsidRDefault="00B7134B" w:rsidP="00B7134B">
      <w:pPr>
        <w:pStyle w:val="2"/>
      </w:pPr>
      <w:bookmarkStart w:id="22" w:name="_Toc20137662"/>
      <w:r w:rsidRPr="003B2883">
        <w:t>A.3</w:t>
      </w:r>
      <w:r w:rsidRPr="003B2883">
        <w:tab/>
      </w:r>
      <w:proofErr w:type="spellStart"/>
      <w:r w:rsidRPr="003B2883">
        <w:t>Namf_EventExposure</w:t>
      </w:r>
      <w:proofErr w:type="spellEnd"/>
      <w:r w:rsidRPr="003B2883">
        <w:t xml:space="preserve"> API</w:t>
      </w:r>
      <w:bookmarkEnd w:id="22"/>
    </w:p>
    <w:p w:rsidR="00B7134B" w:rsidRPr="003B2883" w:rsidRDefault="00B7134B" w:rsidP="00B7134B">
      <w:pPr>
        <w:pStyle w:val="PL"/>
      </w:pPr>
      <w:r w:rsidRPr="003B2883">
        <w:t>openapi: 3.0.0</w:t>
      </w:r>
    </w:p>
    <w:p w:rsidR="00B7134B" w:rsidRPr="003B2883" w:rsidRDefault="00B7134B" w:rsidP="00B7134B">
      <w:pPr>
        <w:pStyle w:val="PL"/>
      </w:pPr>
      <w:r w:rsidRPr="003B2883">
        <w:t>info:</w:t>
      </w:r>
    </w:p>
    <w:p w:rsidR="00B7134B" w:rsidRPr="003B2883" w:rsidRDefault="00B7134B" w:rsidP="00B7134B">
      <w:pPr>
        <w:pStyle w:val="PL"/>
      </w:pPr>
      <w:r w:rsidRPr="003B2883">
        <w:t xml:space="preserve">  version: 1.</w:t>
      </w:r>
      <w:r>
        <w:t>1</w:t>
      </w:r>
      <w:r w:rsidRPr="003B2883">
        <w:t>.</w:t>
      </w:r>
      <w:r>
        <w:t>0.alpha-1</w:t>
      </w:r>
    </w:p>
    <w:p w:rsidR="00B7134B" w:rsidRPr="003B2883" w:rsidRDefault="00B7134B" w:rsidP="00B7134B">
      <w:pPr>
        <w:pStyle w:val="PL"/>
      </w:pPr>
      <w:r w:rsidRPr="003B2883">
        <w:t xml:space="preserve">  title: Namf_EventExposure</w:t>
      </w:r>
    </w:p>
    <w:p w:rsidR="00B7134B" w:rsidRPr="003B2883" w:rsidRDefault="00B7134B" w:rsidP="00B7134B">
      <w:pPr>
        <w:pStyle w:val="PL"/>
      </w:pPr>
      <w:r w:rsidRPr="003B2883">
        <w:t xml:space="preserve">  description: |</w:t>
      </w:r>
    </w:p>
    <w:p w:rsidR="00B7134B" w:rsidRPr="003B2883" w:rsidRDefault="00B7134B" w:rsidP="00B7134B">
      <w:pPr>
        <w:pStyle w:val="PL"/>
      </w:pPr>
      <w:r w:rsidRPr="003B2883">
        <w:t xml:space="preserve">    AMF Event Exposure Service</w:t>
      </w:r>
    </w:p>
    <w:p w:rsidR="00B7134B" w:rsidRPr="003B2883" w:rsidRDefault="00B7134B" w:rsidP="00B7134B">
      <w:pPr>
        <w:pStyle w:val="PL"/>
      </w:pPr>
      <w:r w:rsidRPr="003B2883">
        <w:lastRenderedPageBreak/>
        <w:t xml:space="preserve">    © 2019, 3GPP Organizational Partners (ARIB, ATIS, CCSA, ETSI, TSDSI, TTA, TTC).</w:t>
      </w:r>
    </w:p>
    <w:p w:rsidR="00B7134B" w:rsidRDefault="00B7134B" w:rsidP="00B7134B">
      <w:pPr>
        <w:pStyle w:val="PL"/>
      </w:pPr>
      <w:r w:rsidRPr="003B2883">
        <w:t xml:space="preserve">    All rights reserved.</w:t>
      </w:r>
    </w:p>
    <w:p w:rsidR="00B7134B" w:rsidRPr="003B2883" w:rsidRDefault="00B7134B" w:rsidP="00B7134B">
      <w:pPr>
        <w:pStyle w:val="PL"/>
      </w:pPr>
      <w:r w:rsidRPr="003B2883">
        <w:t>security:</w:t>
      </w:r>
    </w:p>
    <w:p w:rsidR="00B7134B" w:rsidRPr="003B2883" w:rsidRDefault="00B7134B" w:rsidP="00B7134B">
      <w:pPr>
        <w:pStyle w:val="PL"/>
        <w:rPr>
          <w:lang w:val="en-US"/>
        </w:rPr>
      </w:pPr>
      <w:r w:rsidRPr="003B2883">
        <w:rPr>
          <w:lang w:val="en-US"/>
        </w:rPr>
        <w:t xml:space="preserve">  - {}</w:t>
      </w:r>
    </w:p>
    <w:p w:rsidR="00B7134B" w:rsidRPr="003B2883" w:rsidRDefault="00B7134B" w:rsidP="00B7134B">
      <w:pPr>
        <w:pStyle w:val="PL"/>
      </w:pPr>
      <w:r w:rsidRPr="003B2883">
        <w:t xml:space="preserve">  - oAuth2ClientCredentials:</w:t>
      </w:r>
    </w:p>
    <w:p w:rsidR="00B7134B" w:rsidRPr="003B2883" w:rsidRDefault="00B7134B" w:rsidP="00B7134B">
      <w:pPr>
        <w:pStyle w:val="PL"/>
        <w:rPr>
          <w:lang w:val="en-US"/>
        </w:rPr>
      </w:pPr>
      <w:r w:rsidRPr="003B2883">
        <w:rPr>
          <w:lang w:val="en-US"/>
        </w:rPr>
        <w:t xml:space="preserve">      - namf-evts</w:t>
      </w:r>
    </w:p>
    <w:p w:rsidR="006D48FA" w:rsidRDefault="00B7134B" w:rsidP="006A4DA6">
      <w:pPr>
        <w:rPr>
          <w:lang w:eastAsia="zh-CN"/>
        </w:rPr>
      </w:pPr>
      <w:r>
        <w:rPr>
          <w:rFonts w:hint="eastAsia"/>
          <w:lang w:eastAsia="zh-CN"/>
        </w:rPr>
        <w:t>[</w:t>
      </w:r>
      <w:r>
        <w:rPr>
          <w:lang w:eastAsia="zh-CN"/>
        </w:rPr>
        <w:t>…]</w:t>
      </w:r>
    </w:p>
    <w:p w:rsidR="00B7134B" w:rsidRPr="003B2883" w:rsidRDefault="00B7134B" w:rsidP="00B7134B">
      <w:pPr>
        <w:pStyle w:val="PL"/>
      </w:pPr>
      <w:r w:rsidRPr="003B2883">
        <w:t xml:space="preserve">    LocationFilter :</w:t>
      </w:r>
    </w:p>
    <w:p w:rsidR="00B7134B" w:rsidRPr="003B2883" w:rsidRDefault="00B7134B" w:rsidP="00B7134B">
      <w:pPr>
        <w:pStyle w:val="PL"/>
      </w:pPr>
      <w:r w:rsidRPr="003B2883">
        <w:t xml:space="preserve">      anyOf:</w:t>
      </w:r>
    </w:p>
    <w:p w:rsidR="00B7134B" w:rsidRPr="003B2883" w:rsidRDefault="00B7134B" w:rsidP="00B7134B">
      <w:pPr>
        <w:pStyle w:val="PL"/>
      </w:pPr>
      <w:r w:rsidRPr="003B2883">
        <w:t xml:space="preserve">      - type: string</w:t>
      </w:r>
    </w:p>
    <w:p w:rsidR="00B7134B" w:rsidRPr="003B2883" w:rsidRDefault="00B7134B" w:rsidP="00B7134B">
      <w:pPr>
        <w:pStyle w:val="PL"/>
      </w:pPr>
      <w:r w:rsidRPr="003B2883">
        <w:t xml:space="preserve">        enum:</w:t>
      </w:r>
    </w:p>
    <w:p w:rsidR="00B7134B" w:rsidRPr="003B2883" w:rsidRDefault="00B7134B" w:rsidP="00B7134B">
      <w:pPr>
        <w:pStyle w:val="PL"/>
      </w:pPr>
      <w:r w:rsidRPr="003B2883">
        <w:t xml:space="preserve">          - TAI</w:t>
      </w:r>
    </w:p>
    <w:p w:rsidR="00B7134B" w:rsidRPr="003B2883" w:rsidRDefault="00B7134B" w:rsidP="00B7134B">
      <w:pPr>
        <w:pStyle w:val="PL"/>
      </w:pPr>
      <w:r w:rsidRPr="003B2883">
        <w:t xml:space="preserve">          - CELL_ID</w:t>
      </w:r>
    </w:p>
    <w:p w:rsidR="00B7134B" w:rsidRPr="003B2883" w:rsidRDefault="00B7134B" w:rsidP="00B7134B">
      <w:pPr>
        <w:pStyle w:val="PL"/>
      </w:pPr>
      <w:r w:rsidRPr="003B2883">
        <w:t xml:space="preserve">          - N3IWF</w:t>
      </w:r>
    </w:p>
    <w:p w:rsidR="00B7134B" w:rsidRPr="003B2883" w:rsidRDefault="00B7134B" w:rsidP="00B7134B">
      <w:pPr>
        <w:pStyle w:val="PL"/>
      </w:pPr>
      <w:r w:rsidRPr="003B2883">
        <w:t xml:space="preserve">          - UE_IP</w:t>
      </w:r>
    </w:p>
    <w:p w:rsidR="00B7134B" w:rsidRDefault="00B7134B" w:rsidP="00B7134B">
      <w:pPr>
        <w:pStyle w:val="PL"/>
        <w:rPr>
          <w:ins w:id="23" w:author="Huawei" w:date="2019-09-27T14:40:00Z"/>
        </w:rPr>
      </w:pPr>
      <w:r w:rsidRPr="003B2883">
        <w:t xml:space="preserve">          - UDP_PORT</w:t>
      </w:r>
    </w:p>
    <w:p w:rsidR="00215224" w:rsidRPr="003B2883" w:rsidRDefault="00215224" w:rsidP="00215224">
      <w:pPr>
        <w:pStyle w:val="PL"/>
        <w:rPr>
          <w:ins w:id="24" w:author="Huawei" w:date="2019-09-27T14:40:00Z"/>
        </w:rPr>
      </w:pPr>
      <w:ins w:id="25" w:author="Huawei" w:date="2019-09-27T14:40:00Z">
        <w:r w:rsidRPr="003B2883">
          <w:t xml:space="preserve">          - </w:t>
        </w:r>
        <w:r>
          <w:t>TNAP_ID</w:t>
        </w:r>
      </w:ins>
    </w:p>
    <w:p w:rsidR="00215224" w:rsidRPr="00215224" w:rsidRDefault="00215224" w:rsidP="00B7134B">
      <w:pPr>
        <w:pStyle w:val="PL"/>
      </w:pPr>
      <w:ins w:id="26" w:author="Huawei" w:date="2019-09-27T14:40:00Z">
        <w:r w:rsidRPr="003B2883">
          <w:t xml:space="preserve">          - </w:t>
        </w:r>
        <w:r>
          <w:t>GLI</w:t>
        </w:r>
      </w:ins>
    </w:p>
    <w:p w:rsidR="00B7134B" w:rsidRPr="003B2883" w:rsidRDefault="00B7134B" w:rsidP="00B7134B">
      <w:pPr>
        <w:pStyle w:val="PL"/>
      </w:pPr>
      <w:r w:rsidRPr="003B2883">
        <w:t xml:space="preserve">      - type: string</w:t>
      </w:r>
    </w:p>
    <w:p w:rsidR="00B7134B" w:rsidRPr="00B7134B" w:rsidRDefault="00B7134B" w:rsidP="006A4DA6">
      <w:pPr>
        <w:rPr>
          <w:rFonts w:hint="eastAsia"/>
          <w:lang w:eastAsia="zh-CN"/>
        </w:rPr>
      </w:pPr>
      <w:r>
        <w:rPr>
          <w:rFonts w:hint="eastAsia"/>
          <w:lang w:eastAsia="zh-CN"/>
        </w:rPr>
        <w:t>[</w:t>
      </w:r>
      <w:r>
        <w:rPr>
          <w:lang w:eastAsia="zh-CN"/>
        </w:rPr>
        <w:t>…]</w:t>
      </w:r>
    </w:p>
    <w:p w:rsidR="000F4EEC" w:rsidRPr="009854A4" w:rsidRDefault="000F4EEC" w:rsidP="000F4E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Changes</w:t>
      </w:r>
      <w:r w:rsidRPr="009854A4">
        <w:rPr>
          <w:rFonts w:ascii="Arial" w:hAnsi="Arial" w:cs="Arial"/>
          <w:noProof/>
          <w:color w:val="0000FF"/>
          <w:sz w:val="36"/>
          <w:szCs w:val="28"/>
          <w:lang w:val="en-US"/>
        </w:rPr>
        <w:t xml:space="preserve"> * * * *</w:t>
      </w:r>
    </w:p>
    <w:p w:rsidR="00A73E48" w:rsidRPr="00A73E48" w:rsidRDefault="00A73E48">
      <w:pPr>
        <w:rPr>
          <w:noProof/>
        </w:rPr>
      </w:pPr>
    </w:p>
    <w:sectPr w:rsidR="00A73E48" w:rsidRPr="00A73E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A31" w:rsidRDefault="00E74A31">
      <w:r>
        <w:separator/>
      </w:r>
    </w:p>
  </w:endnote>
  <w:endnote w:type="continuationSeparator" w:id="0">
    <w:p w:rsidR="00E74A31" w:rsidRDefault="00E74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A31" w:rsidRDefault="00E74A31">
      <w:r>
        <w:separator/>
      </w:r>
    </w:p>
  </w:footnote>
  <w:footnote w:type="continuationSeparator" w:id="0">
    <w:p w:rsidR="00E74A31" w:rsidRDefault="00E74A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B67"/>
    <w:rsid w:val="000A1F6F"/>
    <w:rsid w:val="000A6394"/>
    <w:rsid w:val="000B7FED"/>
    <w:rsid w:val="000C038A"/>
    <w:rsid w:val="000C6598"/>
    <w:rsid w:val="000F4EEC"/>
    <w:rsid w:val="00145D43"/>
    <w:rsid w:val="00192C46"/>
    <w:rsid w:val="001A08B3"/>
    <w:rsid w:val="001A7B60"/>
    <w:rsid w:val="001B52F0"/>
    <w:rsid w:val="001B7A65"/>
    <w:rsid w:val="001D7AF6"/>
    <w:rsid w:val="001E41F3"/>
    <w:rsid w:val="001E5587"/>
    <w:rsid w:val="0021280B"/>
    <w:rsid w:val="00215224"/>
    <w:rsid w:val="0026004D"/>
    <w:rsid w:val="002640DD"/>
    <w:rsid w:val="0027595B"/>
    <w:rsid w:val="00275D12"/>
    <w:rsid w:val="00284FEB"/>
    <w:rsid w:val="002860C4"/>
    <w:rsid w:val="002B5741"/>
    <w:rsid w:val="00305409"/>
    <w:rsid w:val="003609EF"/>
    <w:rsid w:val="0036231A"/>
    <w:rsid w:val="00374DD4"/>
    <w:rsid w:val="003D08D7"/>
    <w:rsid w:val="003E1A36"/>
    <w:rsid w:val="00410371"/>
    <w:rsid w:val="004242F1"/>
    <w:rsid w:val="00425183"/>
    <w:rsid w:val="004B75B7"/>
    <w:rsid w:val="004E1669"/>
    <w:rsid w:val="0051580D"/>
    <w:rsid w:val="00547111"/>
    <w:rsid w:val="00570453"/>
    <w:rsid w:val="00592D74"/>
    <w:rsid w:val="005E2C44"/>
    <w:rsid w:val="00621188"/>
    <w:rsid w:val="006257ED"/>
    <w:rsid w:val="00670EC9"/>
    <w:rsid w:val="00695808"/>
    <w:rsid w:val="006A3253"/>
    <w:rsid w:val="006A4DA6"/>
    <w:rsid w:val="006B46FB"/>
    <w:rsid w:val="006D39F0"/>
    <w:rsid w:val="006D48FA"/>
    <w:rsid w:val="006E21FB"/>
    <w:rsid w:val="00792342"/>
    <w:rsid w:val="007977A8"/>
    <w:rsid w:val="007B512A"/>
    <w:rsid w:val="007B553B"/>
    <w:rsid w:val="007C2097"/>
    <w:rsid w:val="007D6A07"/>
    <w:rsid w:val="007F7259"/>
    <w:rsid w:val="008040A8"/>
    <w:rsid w:val="008279FA"/>
    <w:rsid w:val="008626E7"/>
    <w:rsid w:val="00870EE7"/>
    <w:rsid w:val="008863B9"/>
    <w:rsid w:val="008A45A6"/>
    <w:rsid w:val="008F193E"/>
    <w:rsid w:val="008F686C"/>
    <w:rsid w:val="008F68B0"/>
    <w:rsid w:val="00903A03"/>
    <w:rsid w:val="009148DE"/>
    <w:rsid w:val="009336E4"/>
    <w:rsid w:val="00941E30"/>
    <w:rsid w:val="009777D9"/>
    <w:rsid w:val="00991B88"/>
    <w:rsid w:val="009A5753"/>
    <w:rsid w:val="009A579D"/>
    <w:rsid w:val="009E15E7"/>
    <w:rsid w:val="009E3297"/>
    <w:rsid w:val="009F734F"/>
    <w:rsid w:val="00A043ED"/>
    <w:rsid w:val="00A246B6"/>
    <w:rsid w:val="00A47E70"/>
    <w:rsid w:val="00A50CF0"/>
    <w:rsid w:val="00A73E48"/>
    <w:rsid w:val="00A7671C"/>
    <w:rsid w:val="00AA2CBC"/>
    <w:rsid w:val="00AC5820"/>
    <w:rsid w:val="00AD1CD8"/>
    <w:rsid w:val="00AF0EC8"/>
    <w:rsid w:val="00B258BB"/>
    <w:rsid w:val="00B67B97"/>
    <w:rsid w:val="00B7134B"/>
    <w:rsid w:val="00B947DD"/>
    <w:rsid w:val="00B968C8"/>
    <w:rsid w:val="00BA3EC5"/>
    <w:rsid w:val="00BA51D9"/>
    <w:rsid w:val="00BB5DFC"/>
    <w:rsid w:val="00BD279D"/>
    <w:rsid w:val="00BD6BB8"/>
    <w:rsid w:val="00C66BA2"/>
    <w:rsid w:val="00C95985"/>
    <w:rsid w:val="00CC2CE3"/>
    <w:rsid w:val="00CC5026"/>
    <w:rsid w:val="00CC68D0"/>
    <w:rsid w:val="00CD73EB"/>
    <w:rsid w:val="00D02E55"/>
    <w:rsid w:val="00D03F9A"/>
    <w:rsid w:val="00D06D51"/>
    <w:rsid w:val="00D24991"/>
    <w:rsid w:val="00D411ED"/>
    <w:rsid w:val="00D50255"/>
    <w:rsid w:val="00D66520"/>
    <w:rsid w:val="00DE34CF"/>
    <w:rsid w:val="00E13F3D"/>
    <w:rsid w:val="00E34898"/>
    <w:rsid w:val="00E74A31"/>
    <w:rsid w:val="00E8079D"/>
    <w:rsid w:val="00EA3536"/>
    <w:rsid w:val="00EB09B7"/>
    <w:rsid w:val="00EE7D7C"/>
    <w:rsid w:val="00F072E3"/>
    <w:rsid w:val="00F25D98"/>
    <w:rsid w:val="00F300FB"/>
    <w:rsid w:val="00F641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A73E48"/>
    <w:rPr>
      <w:rFonts w:ascii="Arial" w:hAnsi="Arial"/>
      <w:sz w:val="24"/>
      <w:lang w:val="en-GB" w:eastAsia="en-US"/>
    </w:rPr>
  </w:style>
  <w:style w:type="character" w:customStyle="1" w:styleId="B1Char">
    <w:name w:val="B1 Char"/>
    <w:link w:val="B1"/>
    <w:locked/>
    <w:rsid w:val="00670EC9"/>
    <w:rPr>
      <w:rFonts w:ascii="Times New Roman" w:hAnsi="Times New Roman"/>
      <w:lang w:val="en-GB" w:eastAsia="en-US"/>
    </w:rPr>
  </w:style>
  <w:style w:type="character" w:customStyle="1" w:styleId="NOZchn">
    <w:name w:val="NO Zchn"/>
    <w:link w:val="NO"/>
    <w:rsid w:val="00670EC9"/>
    <w:rPr>
      <w:rFonts w:ascii="Times New Roman" w:hAnsi="Times New Roman"/>
      <w:lang w:val="en-GB" w:eastAsia="en-US"/>
    </w:rPr>
  </w:style>
  <w:style w:type="character" w:customStyle="1" w:styleId="B2Char">
    <w:name w:val="B2 Char"/>
    <w:link w:val="B2"/>
    <w:rsid w:val="00670EC9"/>
    <w:rPr>
      <w:rFonts w:ascii="Times New Roman" w:hAnsi="Times New Roman"/>
      <w:lang w:val="en-GB" w:eastAsia="en-US"/>
    </w:rPr>
  </w:style>
  <w:style w:type="character" w:customStyle="1" w:styleId="st">
    <w:name w:val="st"/>
    <w:rsid w:val="00670EC9"/>
  </w:style>
  <w:style w:type="character" w:customStyle="1" w:styleId="TALChar">
    <w:name w:val="TAL Char"/>
    <w:link w:val="TAL"/>
    <w:qFormat/>
    <w:locked/>
    <w:rsid w:val="006A4DA6"/>
    <w:rPr>
      <w:rFonts w:ascii="Arial" w:hAnsi="Arial"/>
      <w:sz w:val="18"/>
      <w:lang w:val="en-GB" w:eastAsia="en-US"/>
    </w:rPr>
  </w:style>
  <w:style w:type="character" w:customStyle="1" w:styleId="TAHChar">
    <w:name w:val="TAH Char"/>
    <w:link w:val="TAH"/>
    <w:locked/>
    <w:rsid w:val="006A4DA6"/>
    <w:rPr>
      <w:rFonts w:ascii="Arial" w:hAnsi="Arial"/>
      <w:b/>
      <w:sz w:val="18"/>
      <w:lang w:val="en-GB" w:eastAsia="en-US"/>
    </w:rPr>
  </w:style>
  <w:style w:type="character" w:customStyle="1" w:styleId="THChar">
    <w:name w:val="TH Char"/>
    <w:link w:val="TH"/>
    <w:locked/>
    <w:rsid w:val="006A4DA6"/>
    <w:rPr>
      <w:rFonts w:ascii="Arial" w:hAnsi="Arial"/>
      <w:b/>
      <w:lang w:val="en-GB" w:eastAsia="en-US"/>
    </w:rPr>
  </w:style>
  <w:style w:type="character" w:customStyle="1" w:styleId="PLChar">
    <w:name w:val="PL Char"/>
    <w:link w:val="PL"/>
    <w:locked/>
    <w:rsid w:val="00B7134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C40FD-9211-42E1-83D0-EBB1067D9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1956</Words>
  <Characters>10259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1900-01-01T08:00:00Z</cp:lastPrinted>
  <dcterms:created xsi:type="dcterms:W3CDTF">2018-11-05T09:14:00Z</dcterms:created>
  <dcterms:modified xsi:type="dcterms:W3CDTF">2019-09-27T06:43:00Z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(3)G3gAyCgo0cdNIDay/6qS6cs86XzrmhlXLhW+cIHXj8SGwo5rOdNfcthJ9VD9TQXuv5JNL84H
z3AnbRW/yowuLRjpY7WbKnoiCyNF6dyOKnyqWwrCFv1dMmciCAeO0Sei4Uj2Xgp7G1Fv318j
WVwJMNNrA7l0+TRsa4lDVexz5UWtB0QxyR6FbS1gtNyhgHl0SBliE5eUHwod40xM5w8jMWsv
lxnPIrgMbyPn4t9Fjr</vt:lpwstr>
  </property>
  <property fmtid="{D5CDD505-2E9C-101B-9397-08002B2CF9AE}" pid="22" name="_2015_ms_pID_7253431">
    <vt:lpwstr>sNkRo8Um+243Vug0tk5IsOd57qegCwspGkorolJvtkHAJDcqUm3gy0
DiAgOQqgGXJ1G3Xl1UflaV5y0V4yIDP7NcKMWBTHTPRoGZ1ZJtSLIcaKkC4sHDCv0+gBpyhv
QEn9QTYI4trKmj5l5JgWSJ+EG3fsW4+Y+1rUpdQ/b9pFfpgWajp/GgS9urSZY6zO5Y0ucXIB
uMW+5ciHcnUCi7AbHWWqHG2QfAU3r1lhTV1V</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1568967363</vt:lpwstr>
  </property>
</Properties>
</file>